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2687B33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0F5F16">
        <w:rPr>
          <w:rFonts w:hint="eastAsia"/>
          <w:b/>
          <w:noProof/>
          <w:sz w:val="24"/>
          <w:lang w:eastAsia="zh-CN"/>
        </w:rPr>
        <w:t>5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8A3513">
        <w:rPr>
          <w:rFonts w:hint="eastAsia"/>
          <w:b/>
          <w:i/>
          <w:noProof/>
          <w:sz w:val="28"/>
          <w:lang w:eastAsia="zh-CN"/>
        </w:rPr>
        <w:t>2919</w:t>
      </w:r>
    </w:p>
    <w:p w14:paraId="7CB45193" w14:textId="632FE606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Athens, Greece, Feb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20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4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FEAB7" w:rsidR="001E41F3" w:rsidRPr="000147EF" w:rsidRDefault="008A351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5247D" w:rsidR="001E41F3" w:rsidRPr="000147EF" w:rsidRDefault="00E157AD" w:rsidP="008418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B4C323" w:rsidR="00F25D98" w:rsidRPr="000147EF" w:rsidRDefault="00122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6415A" w:rsidR="001E41F3" w:rsidRPr="000147EF" w:rsidRDefault="00A54AA1" w:rsidP="00A54A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General description to support</w:t>
            </w:r>
            <w:r w:rsidR="004E0E2A">
              <w:rPr>
                <w:rFonts w:hint="eastAsia"/>
                <w:noProof/>
                <w:lang w:eastAsia="zh-CN"/>
              </w:rPr>
              <w:t xml:space="preserve"> network assisted sidelink positioning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103C8" w:rsidR="001E41F3" w:rsidRPr="000147EF" w:rsidRDefault="004E0E2A" w:rsidP="004E0E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Ranging</w:t>
            </w:r>
            <w:r w:rsidR="003B6C76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392659">
              <w:rPr>
                <w:rFonts w:hint="eastAsia"/>
                <w:noProof/>
                <w:lang w:eastAsia="zh-CN"/>
              </w:rPr>
              <w:t>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5FCEB" w:rsidR="001E41F3" w:rsidRDefault="00360599" w:rsidP="004E0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865BFF">
              <w:rPr>
                <w:rFonts w:hint="eastAsia"/>
                <w:noProof/>
                <w:lang w:eastAsia="zh-CN"/>
              </w:rPr>
              <w:t>2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4E0E2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199931" w:rsidR="001E41F3" w:rsidRPr="008D7B6B" w:rsidRDefault="004E0E2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5CC88" w14:textId="301059A8" w:rsidR="002336A7" w:rsidRDefault="004E0E2A" w:rsidP="002336A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37581">
              <w:rPr>
                <w:rFonts w:ascii="Arial" w:hAnsi="Arial" w:cs="Arial"/>
                <w:lang w:val="en-US" w:eastAsia="zh-CN"/>
              </w:rPr>
              <w:t>TR</w:t>
            </w:r>
            <w:r w:rsidR="002336A7">
              <w:rPr>
                <w:rFonts w:ascii="Arial" w:hAnsi="Arial" w:cs="Arial"/>
                <w:lang w:val="en-US" w:eastAsia="zh-CN"/>
              </w:rPr>
              <w:t> </w:t>
            </w:r>
            <w:r w:rsidRPr="00437581">
              <w:rPr>
                <w:rFonts w:ascii="Arial" w:hAnsi="Arial" w:cs="Arial"/>
                <w:lang w:val="en-US" w:eastAsia="zh-CN"/>
              </w:rPr>
              <w:t>23.700-</w:t>
            </w:r>
            <w:r w:rsidRPr="00437581">
              <w:rPr>
                <w:rFonts w:ascii="Arial" w:hAnsi="Arial" w:cs="Arial" w:hint="eastAsia"/>
                <w:lang w:val="en-US" w:eastAsia="zh-CN"/>
              </w:rPr>
              <w:t>86</w:t>
            </w:r>
            <w:r w:rsidRPr="00437581">
              <w:rPr>
                <w:rFonts w:ascii="Arial" w:hAnsi="Arial" w:cs="Arial"/>
                <w:lang w:val="en-US" w:eastAsia="zh-CN"/>
              </w:rPr>
              <w:t xml:space="preserve"> has documented the conclusion of key issue#</w:t>
            </w:r>
            <w:r w:rsidRPr="00437581">
              <w:rPr>
                <w:rFonts w:ascii="Arial" w:hAnsi="Arial" w:cs="Arial" w:hint="eastAsia"/>
                <w:lang w:val="en-US" w:eastAsia="zh-CN"/>
              </w:rPr>
              <w:t>5</w:t>
            </w:r>
            <w:r w:rsidRPr="00437581">
              <w:rPr>
                <w:rFonts w:ascii="Arial" w:hAnsi="Arial" w:cs="Arial"/>
                <w:lang w:val="en-US" w:eastAsia="zh-CN"/>
              </w:rPr>
              <w:t xml:space="preserve"> “</w:t>
            </w:r>
            <w:r w:rsidR="00437581" w:rsidRPr="00437581">
              <w:rPr>
                <w:rFonts w:ascii="Arial" w:hAnsi="Arial" w:cs="Arial" w:hint="eastAsia"/>
                <w:lang w:val="en-US" w:eastAsia="zh-CN"/>
              </w:rPr>
              <w:t>Network assisted SL Positioning</w:t>
            </w:r>
            <w:r w:rsidR="002336A7">
              <w:rPr>
                <w:rFonts w:ascii="Arial" w:hAnsi="Arial" w:cs="Arial"/>
                <w:lang w:val="en-US" w:eastAsia="zh-CN"/>
              </w:rPr>
              <w:t>”</w:t>
            </w:r>
            <w:r w:rsidR="002336A7">
              <w:rPr>
                <w:rFonts w:ascii="Arial" w:hAnsi="Arial" w:cs="Arial" w:hint="eastAsia"/>
                <w:lang w:val="en-US" w:eastAsia="zh-CN"/>
              </w:rPr>
              <w:t xml:space="preserve"> in clause</w:t>
            </w:r>
            <w:r w:rsidR="002336A7">
              <w:rPr>
                <w:rFonts w:ascii="Arial" w:hAnsi="Arial" w:cs="Arial"/>
                <w:lang w:val="en-US" w:eastAsia="zh-CN"/>
              </w:rPr>
              <w:t> </w:t>
            </w:r>
            <w:r w:rsidR="002336A7">
              <w:rPr>
                <w:rFonts w:ascii="Arial" w:hAnsi="Arial" w:cs="Arial" w:hint="eastAsia"/>
                <w:lang w:val="en-US" w:eastAsia="zh-CN"/>
              </w:rPr>
              <w:t>8.5</w:t>
            </w:r>
            <w:r w:rsidR="002336A7">
              <w:rPr>
                <w:rFonts w:ascii="Arial" w:hAnsi="Arial" w:cs="Arial"/>
                <w:lang w:val="en-US" w:eastAsia="zh-CN"/>
              </w:rPr>
              <w:t>.</w:t>
            </w:r>
          </w:p>
          <w:p w14:paraId="708AA7DE" w14:textId="16F0E6CF" w:rsidR="00B54A6C" w:rsidRPr="00A54AA1" w:rsidRDefault="00865BFF" w:rsidP="00A54AA1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his CR is proposed to </w:t>
            </w:r>
            <w:r w:rsidR="00A54AA1">
              <w:rPr>
                <w:rFonts w:ascii="Arial" w:hAnsi="Arial" w:cs="Arial" w:hint="eastAsia"/>
                <w:lang w:val="en-US" w:eastAsia="zh-CN"/>
              </w:rPr>
              <w:t xml:space="preserve">add the reference, definitions, functional description to support network assisted </w:t>
            </w:r>
            <w:proofErr w:type="spellStart"/>
            <w:r w:rsidR="00A54AA1">
              <w:rPr>
                <w:rFonts w:ascii="Arial" w:hAnsi="Arial" w:cs="Arial" w:hint="eastAsia"/>
                <w:lang w:val="en-US" w:eastAsia="zh-CN"/>
              </w:rPr>
              <w:t>sidelink</w:t>
            </w:r>
            <w:proofErr w:type="spellEnd"/>
            <w:r w:rsidR="00A54AA1">
              <w:rPr>
                <w:rFonts w:ascii="Arial" w:hAnsi="Arial" w:cs="Arial" w:hint="eastAsia"/>
                <w:lang w:val="en-US" w:eastAsia="zh-CN"/>
              </w:rPr>
              <w:t xml:space="preserve"> positioning.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FA76F" w14:textId="77777777" w:rsidR="00A54AA1" w:rsidRPr="00A54AA1" w:rsidRDefault="00A54AA1" w:rsidP="00A54AA1">
            <w:pPr>
              <w:pStyle w:val="af1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reference to add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23.586;</w:t>
            </w:r>
          </w:p>
          <w:p w14:paraId="62F2F350" w14:textId="77777777" w:rsidR="00A54AA1" w:rsidRDefault="00A54AA1" w:rsidP="00A54AA1">
            <w:pPr>
              <w:pStyle w:val="af1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 xml:space="preserve">pdate the definitions to cover the Located UE and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Sidelink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Positioning;</w:t>
            </w:r>
          </w:p>
          <w:p w14:paraId="37CA3C56" w14:textId="77777777" w:rsidR="00A54AA1" w:rsidRDefault="00A54AA1" w:rsidP="00A54AA1">
            <w:pPr>
              <w:pStyle w:val="af1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 w:hint="eastAsia"/>
                <w:lang w:eastAsia="zh-CN"/>
              </w:rPr>
              <w:t xml:space="preserve">dd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impcats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on the related network function entities;</w:t>
            </w:r>
          </w:p>
          <w:p w14:paraId="31C656EC" w14:textId="29EDB5A1" w:rsidR="00A54AA1" w:rsidRPr="00A54AA1" w:rsidRDefault="00A54AA1" w:rsidP="00A54AA1">
            <w:pPr>
              <w:pStyle w:val="af1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 w:hint="eastAsia"/>
                <w:lang w:eastAsia="zh-CN"/>
              </w:rPr>
              <w:t xml:space="preserve">dd the general description for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network assisted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sidelink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positioning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D6D39DA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96082" w:rsidR="00E5223B" w:rsidRDefault="00437581" w:rsidP="00865B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onclusion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 xml:space="preserve">network assisted </w:t>
            </w:r>
            <w:proofErr w:type="spellStart"/>
            <w:r>
              <w:rPr>
                <w:rFonts w:cs="Arial" w:hint="eastAsia"/>
                <w:lang w:val="en-US" w:eastAsia="zh-CN"/>
              </w:rPr>
              <w:t>sidelink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positioning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not specified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D9BA3" w:rsidR="00D15BAC" w:rsidRDefault="00437581" w:rsidP="00A54A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3.1, 4.3.5, 4.3.8, 5.x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0466A9C0" w14:textId="77777777" w:rsidR="00EE13BF" w:rsidRPr="001216A7" w:rsidRDefault="00EE13BF" w:rsidP="00EE13BF">
      <w:pPr>
        <w:pStyle w:val="1"/>
      </w:pPr>
      <w:bookmarkStart w:id="10" w:name="_Toc58920557"/>
      <w:bookmarkStart w:id="11" w:name="_Toc12241804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216A7">
        <w:t>2</w:t>
      </w:r>
      <w:r w:rsidRPr="001216A7">
        <w:tab/>
        <w:t>References</w:t>
      </w:r>
      <w:bookmarkEnd w:id="10"/>
      <w:bookmarkEnd w:id="11"/>
    </w:p>
    <w:p w14:paraId="718ADEAC" w14:textId="77777777" w:rsidR="00EE13BF" w:rsidRPr="001216A7" w:rsidRDefault="00EE13BF" w:rsidP="00EE13BF">
      <w:r w:rsidRPr="001216A7">
        <w:t>The following documents contain provisions which, through reference in this text, constitute provisions of the present document.</w:t>
      </w:r>
    </w:p>
    <w:p w14:paraId="778D67F7" w14:textId="77777777" w:rsidR="00EE13BF" w:rsidRPr="001216A7" w:rsidRDefault="00EE13BF" w:rsidP="00EE13BF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06DA55C3" w14:textId="77777777" w:rsidR="00EE13BF" w:rsidRPr="001216A7" w:rsidRDefault="00EE13BF" w:rsidP="00EE13BF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0118C407" w14:textId="77777777" w:rsidR="00EE13BF" w:rsidRPr="001216A7" w:rsidRDefault="00EE13BF" w:rsidP="00EE13BF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2E24FE23" w14:textId="77777777" w:rsidR="00EE13BF" w:rsidRPr="001216A7" w:rsidRDefault="00EE13BF" w:rsidP="00EE13BF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5C364407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28DCB88B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36A06F42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43D90ABF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787E1E12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19548CD5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5BAB7742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5C0AFB70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2C5CD713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00B3B026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087956C8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3202FA3E" w14:textId="77777777" w:rsidR="00EE13BF" w:rsidRPr="006D7405" w:rsidRDefault="00EE13BF" w:rsidP="00EE13BF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TS: "Mobile Location Protocol", [http://www.openmobilealliance.org].</w:t>
      </w:r>
    </w:p>
    <w:p w14:paraId="3746FBB8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3933A636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0D7C381E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718189D9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11923775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31662D17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37DC9DED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25A36D62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 xml:space="preserve">: "Wireless and </w:t>
      </w:r>
      <w:proofErr w:type="spellStart"/>
      <w:r w:rsidRPr="001216A7">
        <w:t>wireline</w:t>
      </w:r>
      <w:proofErr w:type="spellEnd"/>
      <w:r w:rsidRPr="001216A7">
        <w:t xml:space="preserve"> convergence access support for the 5G System (5GS)".</w:t>
      </w:r>
    </w:p>
    <w:p w14:paraId="09A80BBE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0ED721E9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6E3CAFB9" w14:textId="77777777" w:rsidR="00EE13BF" w:rsidRPr="001216A7" w:rsidRDefault="00EE13BF" w:rsidP="00EE13BF">
      <w:pPr>
        <w:pStyle w:val="EX"/>
        <w:rPr>
          <w:lang w:eastAsia="zh-CN"/>
        </w:rPr>
      </w:pPr>
      <w:r w:rsidRPr="001216A7">
        <w:lastRenderedPageBreak/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292E425F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6EB4FB38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301682D7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6AA6305E" w14:textId="77777777" w:rsidR="00EE13BF" w:rsidRPr="001216A7" w:rsidRDefault="00EE13BF" w:rsidP="00EE13BF">
      <w:pPr>
        <w:pStyle w:val="EX"/>
        <w:rPr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049A842F" w14:textId="77777777" w:rsidR="00EE13BF" w:rsidRPr="001216A7" w:rsidRDefault="00EE13BF" w:rsidP="00EE13BF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36CDA01E" w14:textId="77777777" w:rsidR="00EE13BF" w:rsidRPr="001216A7" w:rsidRDefault="00EE13BF" w:rsidP="00EE13BF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09847CB6" w14:textId="77777777" w:rsidR="00EE13BF" w:rsidRPr="001216A7" w:rsidRDefault="00EE13BF" w:rsidP="00EE13BF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 xml:space="preserve">32.298: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Charging Data Record (CDR) parameter description"</w:t>
      </w:r>
      <w:r>
        <w:rPr>
          <w:lang w:eastAsia="zh-CN"/>
        </w:rPr>
        <w:t>.</w:t>
      </w:r>
    </w:p>
    <w:p w14:paraId="3AB1157A" w14:textId="77777777" w:rsidR="00EE13BF" w:rsidRPr="001216A7" w:rsidRDefault="00EE13BF" w:rsidP="00EE13BF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3691CE79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12AADA0B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3F7B828E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004C6206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0D592AE4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7</w:t>
      </w:r>
      <w:r w:rsidRPr="001216A7">
        <w:t>]</w:t>
      </w:r>
      <w:r w:rsidRPr="001216A7">
        <w:tab/>
        <w:t>3GPP</w:t>
      </w:r>
      <w:r>
        <w:t> TS 23.288: "Architecture enhancements for 5G System (5GS) to support network data analytics services".</w:t>
      </w:r>
    </w:p>
    <w:p w14:paraId="30CF34D6" w14:textId="77777777" w:rsidR="00EE13BF" w:rsidRPr="001216A7" w:rsidRDefault="00EE13BF" w:rsidP="00EE13B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8</w:t>
      </w:r>
      <w:r w:rsidRPr="001216A7">
        <w:t>]</w:t>
      </w:r>
      <w:r w:rsidRPr="001216A7">
        <w:tab/>
        <w:t>3GPP</w:t>
      </w:r>
      <w:r>
        <w:t> TS 38.413: "NG-RAN; NG Application Protocol (NGAP)".</w:t>
      </w:r>
    </w:p>
    <w:p w14:paraId="3D050561" w14:textId="1BCC9627" w:rsidR="00EE13BF" w:rsidRPr="001216A7" w:rsidRDefault="00EE13BF" w:rsidP="00EE13BF">
      <w:pPr>
        <w:pStyle w:val="EX"/>
        <w:rPr>
          <w:ins w:id="12" w:author="catt-v1" w:date="2023-02-09T14:13:00Z"/>
        </w:rPr>
      </w:pPr>
      <w:ins w:id="13" w:author="catt-v1" w:date="2023-02-09T14:13:00Z">
        <w:r w:rsidRPr="001216A7">
          <w:t>[</w:t>
        </w:r>
      </w:ins>
      <w:ins w:id="14" w:author="catt-v1" w:date="2023-02-09T14:14:00Z">
        <w:r>
          <w:rPr>
            <w:rFonts w:hint="eastAsia"/>
            <w:lang w:eastAsia="zh-CN"/>
          </w:rPr>
          <w:t>x</w:t>
        </w:r>
      </w:ins>
      <w:ins w:id="15" w:author="catt-v1" w:date="2023-02-09T14:13:00Z">
        <w:r w:rsidRPr="001216A7">
          <w:t>]</w:t>
        </w:r>
        <w:r w:rsidRPr="001216A7">
          <w:tab/>
          <w:t>3GPP</w:t>
        </w:r>
        <w:r>
          <w:t> TS </w:t>
        </w:r>
      </w:ins>
      <w:ins w:id="16" w:author="catt-v1" w:date="2023-02-09T14:16:00Z">
        <w:r>
          <w:rPr>
            <w:rFonts w:hint="eastAsia"/>
            <w:lang w:eastAsia="zh-CN"/>
          </w:rPr>
          <w:t>2</w:t>
        </w:r>
      </w:ins>
      <w:ins w:id="17" w:author="catt-v1" w:date="2023-02-09T14:13:00Z">
        <w:r>
          <w:t>3.</w:t>
        </w:r>
      </w:ins>
      <w:ins w:id="18" w:author="catt-v1" w:date="2023-02-09T14:16:00Z">
        <w:r>
          <w:rPr>
            <w:rFonts w:hint="eastAsia"/>
            <w:lang w:eastAsia="zh-CN"/>
          </w:rPr>
          <w:t>586</w:t>
        </w:r>
      </w:ins>
      <w:ins w:id="19" w:author="catt-v1" w:date="2023-02-09T14:13:00Z">
        <w:r>
          <w:t>: "</w:t>
        </w:r>
      </w:ins>
      <w:ins w:id="20" w:author="catt-v1" w:date="2023-02-09T14:32:00Z">
        <w:r w:rsidR="00625379">
          <w:rPr>
            <w:rFonts w:hint="eastAsia"/>
            <w:lang w:eastAsia="zh-CN"/>
          </w:rPr>
          <w:t xml:space="preserve">Architecture Enhancements to support Ranging based Services and </w:t>
        </w:r>
      </w:ins>
      <w:proofErr w:type="spellStart"/>
      <w:ins w:id="21" w:author="catt-v1" w:date="2023-02-09T14:33:00Z">
        <w:r w:rsidR="00625379">
          <w:rPr>
            <w:rFonts w:hint="eastAsia"/>
            <w:lang w:eastAsia="zh-CN"/>
          </w:rPr>
          <w:t>Sidelink</w:t>
        </w:r>
        <w:proofErr w:type="spellEnd"/>
        <w:r w:rsidR="00625379">
          <w:rPr>
            <w:rFonts w:hint="eastAsia"/>
            <w:lang w:eastAsia="zh-CN"/>
          </w:rPr>
          <w:t xml:space="preserve"> Positioning</w:t>
        </w:r>
      </w:ins>
      <w:ins w:id="22" w:author="catt-v1" w:date="2023-02-09T14:13:00Z">
        <w:r>
          <w:t>".</w:t>
        </w:r>
      </w:ins>
    </w:p>
    <w:p w14:paraId="38AEEAD6" w14:textId="77777777" w:rsidR="00122F86" w:rsidRPr="00EE13BF" w:rsidRDefault="00122F86" w:rsidP="00EA3A16">
      <w:pPr>
        <w:rPr>
          <w:lang w:eastAsia="zh-CN"/>
        </w:rPr>
      </w:pPr>
    </w:p>
    <w:p w14:paraId="56E41779" w14:textId="1D47B232" w:rsidR="006352C6" w:rsidRDefault="006352C6" w:rsidP="006352C6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09E2BBC7" w14:textId="77777777" w:rsidR="006352C6" w:rsidRPr="001216A7" w:rsidRDefault="006352C6" w:rsidP="006352C6">
      <w:pPr>
        <w:pStyle w:val="2"/>
      </w:pPr>
      <w:bookmarkStart w:id="23" w:name="_Toc58920559"/>
      <w:bookmarkStart w:id="24" w:name="_Toc122418050"/>
      <w:r w:rsidRPr="001216A7">
        <w:t>3.1</w:t>
      </w:r>
      <w:r w:rsidRPr="001216A7">
        <w:tab/>
        <w:t>Definitions</w:t>
      </w:r>
      <w:bookmarkEnd w:id="23"/>
      <w:bookmarkEnd w:id="24"/>
    </w:p>
    <w:p w14:paraId="5A4A7A2A" w14:textId="77777777" w:rsidR="006352C6" w:rsidRPr="001216A7" w:rsidRDefault="006352C6" w:rsidP="006352C6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763D71EC" w14:textId="77777777" w:rsidR="006352C6" w:rsidRDefault="006352C6" w:rsidP="006352C6">
      <w:r w:rsidRPr="005D428E">
        <w:rPr>
          <w:b/>
          <w:bCs/>
        </w:rPr>
        <w:t>5G enhanced positioning area:</w:t>
      </w:r>
      <w:r>
        <w:t xml:space="preserve"> see TS 22.261 [3].</w:t>
      </w:r>
    </w:p>
    <w:p w14:paraId="2E4874AE" w14:textId="77777777" w:rsidR="006352C6" w:rsidRDefault="006352C6" w:rsidP="006352C6">
      <w:r w:rsidRPr="005D428E">
        <w:rPr>
          <w:b/>
          <w:bCs/>
        </w:rPr>
        <w:t>5G positioning service area:</w:t>
      </w:r>
      <w:r>
        <w:t xml:space="preserve"> see TS 22.261 [3].</w:t>
      </w:r>
    </w:p>
    <w:p w14:paraId="2CB0FA20" w14:textId="77777777" w:rsidR="006352C6" w:rsidRPr="001216A7" w:rsidRDefault="006352C6" w:rsidP="006352C6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1C7858F9" w14:textId="77777777" w:rsidR="006352C6" w:rsidRPr="001216A7" w:rsidRDefault="006352C6" w:rsidP="006352C6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4FF9F68A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4373DACF" w14:textId="77777777" w:rsidR="006352C6" w:rsidRPr="001216A7" w:rsidRDefault="006352C6" w:rsidP="006352C6">
      <w:pPr>
        <w:rPr>
          <w:lang w:eastAsia="ja-JP"/>
        </w:rPr>
      </w:pPr>
      <w:proofErr w:type="spellStart"/>
      <w:r w:rsidRPr="001216A7">
        <w:rPr>
          <w:b/>
        </w:rPr>
        <w:t>Codeword</w:t>
      </w:r>
      <w:proofErr w:type="spellEnd"/>
      <w:r w:rsidRPr="001216A7">
        <w:rPr>
          <w:b/>
        </w:rPr>
        <w:t>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E9E0666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1F6850AC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FEB933F" w14:textId="77777777" w:rsidR="006352C6" w:rsidRPr="00A7646F" w:rsidRDefault="006352C6" w:rsidP="006352C6">
      <w:r w:rsidRPr="00A7646F">
        <w:rPr>
          <w:b/>
          <w:bCs/>
        </w:rPr>
        <w:t>DL Positioning:</w:t>
      </w:r>
      <w:r>
        <w:t xml:space="preserve"> positioning of a target UE in which the target UE obtains downlink measurements for a 3GPP RAT.</w:t>
      </w:r>
    </w:p>
    <w:p w14:paraId="0B7CE402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143C777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lastRenderedPageBreak/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3047F68D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3CA3C4A" w14:textId="77777777" w:rsidR="006352C6" w:rsidRDefault="006352C6" w:rsidP="006352C6">
      <w:r w:rsidRPr="00676C9F">
        <w:rPr>
          <w:b/>
          <w:bCs/>
        </w:rPr>
        <w:t>Local Co-ordinates:</w:t>
      </w:r>
      <w:r>
        <w:t xml:space="preserve"> see TS 23.032 [8].</w:t>
      </w:r>
    </w:p>
    <w:p w14:paraId="1077BE26" w14:textId="77777777" w:rsidR="006352C6" w:rsidRDefault="006352C6" w:rsidP="006352C6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5CC6746C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46D2B0D" w14:textId="77777777" w:rsidR="006352C6" w:rsidRPr="00610C53" w:rsidRDefault="006352C6" w:rsidP="006352C6">
      <w:r w:rsidRPr="00610C53">
        <w:rPr>
          <w:b/>
          <w:bCs/>
        </w:rPr>
        <w:t>Mobile Base Station Relay:</w:t>
      </w:r>
      <w:r>
        <w:t xml:space="preserve"> see TS 23.501 [18].</w:t>
      </w:r>
    </w:p>
    <w:p w14:paraId="2B196711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893CCBF" w14:textId="77777777" w:rsidR="006352C6" w:rsidRPr="001216A7" w:rsidRDefault="006352C6" w:rsidP="006352C6">
      <w:pPr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 xml:space="preserve">: Functionality that verifies pseudonyms to </w:t>
      </w:r>
      <w:proofErr w:type="spellStart"/>
      <w:r w:rsidRPr="001216A7">
        <w:rPr>
          <w:lang w:eastAsia="ja-JP"/>
        </w:rPr>
        <w:t>verinyms</w:t>
      </w:r>
      <w:proofErr w:type="spellEnd"/>
      <w:r w:rsidRPr="001216A7">
        <w:rPr>
          <w:lang w:eastAsia="ja-JP"/>
        </w:rPr>
        <w:t>.</w:t>
      </w:r>
    </w:p>
    <w:p w14:paraId="29227F80" w14:textId="77777777" w:rsidR="006352C6" w:rsidRPr="00A7646F" w:rsidRDefault="006352C6" w:rsidP="006352C6">
      <w:r w:rsidRPr="00A7646F">
        <w:rPr>
          <w:b/>
          <w:bCs/>
        </w:rPr>
        <w:t>RAT Independent Positioning:</w:t>
      </w:r>
      <w:r>
        <w:t xml:space="preserve"> positioning of a target UE in which the target UE obtains measurements not related to a 3GPP RAT.</w:t>
      </w:r>
    </w:p>
    <w:p w14:paraId="2B820940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36A9951F" w14:textId="77777777" w:rsidR="006352C6" w:rsidRPr="001216A7" w:rsidRDefault="006352C6" w:rsidP="006352C6">
      <w:pPr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2CA9AEF" w14:textId="77777777" w:rsidR="006352C6" w:rsidRDefault="006352C6" w:rsidP="006352C6">
      <w:r w:rsidRPr="00264CD6">
        <w:rPr>
          <w:b/>
          <w:bCs/>
        </w:rPr>
        <w:t>Response Method:</w:t>
      </w:r>
      <w:r>
        <w:t xml:space="preserve"> for LCS Client using the OMA MLP protocol. </w:t>
      </w:r>
      <w:proofErr w:type="gramStart"/>
      <w:r>
        <w:t>Detail see</w:t>
      </w:r>
      <w:proofErr w:type="gramEnd"/>
      <w:r>
        <w:t xml:space="preserve"> TS 23.271 [4].</w:t>
      </w:r>
    </w:p>
    <w:p w14:paraId="51A6800A" w14:textId="77777777" w:rsidR="006352C6" w:rsidRPr="00B13DF3" w:rsidRDefault="006352C6" w:rsidP="006352C6">
      <w:proofErr w:type="gramStart"/>
      <w:r w:rsidRPr="00B13DF3">
        <w:rPr>
          <w:b/>
          <w:bCs/>
        </w:rPr>
        <w:t>Scheduled Location Time:</w:t>
      </w:r>
      <w:r>
        <w:t xml:space="preserve"> a future global time (e.g. UTC) at which a UE is to be located.</w:t>
      </w:r>
      <w:proofErr w:type="gramEnd"/>
    </w:p>
    <w:p w14:paraId="7B8AE8D4" w14:textId="77777777" w:rsidR="006352C6" w:rsidRPr="00B13DF3" w:rsidRDefault="006352C6" w:rsidP="006352C6">
      <w:r w:rsidRPr="00B13DF3">
        <w:rPr>
          <w:b/>
          <w:bCs/>
        </w:rPr>
        <w:t>Service Type:</w:t>
      </w:r>
      <w:r>
        <w:t xml:space="preserve"> see TS 23.271 [4].</w:t>
      </w:r>
    </w:p>
    <w:p w14:paraId="1B130E1F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5116D8A" w14:textId="77777777" w:rsidR="006352C6" w:rsidRDefault="006352C6" w:rsidP="006352C6">
      <w:r w:rsidRPr="00A7646F">
        <w:rPr>
          <w:b/>
          <w:bCs/>
        </w:rPr>
        <w:t>UL Positioning:</w:t>
      </w:r>
      <w:r>
        <w:t xml:space="preserve"> positioning of a target UE in which NG-RAN obtains uplink measurements of the target UE for a 3GPP RAT.</w:t>
      </w:r>
    </w:p>
    <w:p w14:paraId="48A41C67" w14:textId="77777777" w:rsidR="006352C6" w:rsidRDefault="006352C6" w:rsidP="006352C6">
      <w:r w:rsidRPr="00A7646F">
        <w:rPr>
          <w:b/>
          <w:bCs/>
        </w:rPr>
        <w:t>UL+DL Positioning:</w:t>
      </w:r>
      <w:r>
        <w:t xml:space="preserve"> positioning of a target UE using both DL Positioning and UL Positioning.</w:t>
      </w:r>
    </w:p>
    <w:p w14:paraId="5AE26A04" w14:textId="77777777" w:rsidR="006352C6" w:rsidRPr="001216A7" w:rsidRDefault="006352C6" w:rsidP="006352C6">
      <w:pPr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3B0A0A0C" w14:textId="77777777" w:rsidR="006352C6" w:rsidRDefault="006352C6" w:rsidP="006352C6">
      <w:pPr>
        <w:rPr>
          <w:ins w:id="25" w:author="catt-v1" w:date="2023-02-09T14:24:00Z"/>
          <w:lang w:eastAsia="zh-CN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666F33D" w14:textId="52A04D5E" w:rsidR="006352C6" w:rsidRDefault="006352C6" w:rsidP="006352C6">
      <w:pPr>
        <w:rPr>
          <w:ins w:id="26" w:author="catt-v1" w:date="2023-02-09T14:38:00Z"/>
          <w:lang w:eastAsia="zh-CN"/>
        </w:rPr>
      </w:pPr>
      <w:ins w:id="27" w:author="catt-v1" w:date="2023-02-09T14:24:00Z">
        <w:r>
          <w:rPr>
            <w:rFonts w:hint="eastAsia"/>
            <w:b/>
            <w:lang w:eastAsia="zh-CN"/>
          </w:rPr>
          <w:t>Located UE</w:t>
        </w:r>
        <w:r w:rsidRPr="001216A7">
          <w:rPr>
            <w:b/>
          </w:rPr>
          <w:t>:</w:t>
        </w:r>
        <w:r w:rsidRPr="001216A7">
          <w:rPr>
            <w:lang w:eastAsia="ja-JP"/>
          </w:rPr>
          <w:t xml:space="preserve"> see </w:t>
        </w:r>
        <w:r w:rsidRPr="001216A7">
          <w:t>TS</w:t>
        </w:r>
        <w:r>
          <w:t> </w:t>
        </w:r>
        <w:r w:rsidRPr="001216A7">
          <w:t>23.</w:t>
        </w:r>
      </w:ins>
      <w:ins w:id="28" w:author="catt-v1" w:date="2023-02-09T14:25:00Z">
        <w:r>
          <w:rPr>
            <w:rFonts w:hint="eastAsia"/>
            <w:lang w:eastAsia="zh-CN"/>
          </w:rPr>
          <w:t>586</w:t>
        </w:r>
      </w:ins>
      <w:ins w:id="29" w:author="catt-v1" w:date="2023-02-09T14:24:00Z">
        <w:r>
          <w:t> </w:t>
        </w:r>
        <w:r w:rsidRPr="001216A7">
          <w:t>[</w:t>
        </w:r>
      </w:ins>
      <w:ins w:id="30" w:author="catt-v1" w:date="2023-02-09T14:25:00Z">
        <w:r>
          <w:rPr>
            <w:rFonts w:hint="eastAsia"/>
            <w:lang w:eastAsia="zh-CN"/>
          </w:rPr>
          <w:t>x</w:t>
        </w:r>
      </w:ins>
      <w:ins w:id="31" w:author="catt-v1" w:date="2023-02-09T14:24:00Z">
        <w:r w:rsidRPr="001216A7">
          <w:rPr>
            <w:lang w:eastAsia="ja-JP"/>
          </w:rPr>
          <w:t>].</w:t>
        </w:r>
      </w:ins>
    </w:p>
    <w:p w14:paraId="37C0A2FB" w14:textId="03AB3CB7" w:rsidR="00870726" w:rsidRPr="001216A7" w:rsidRDefault="00870726" w:rsidP="00870726">
      <w:pPr>
        <w:rPr>
          <w:ins w:id="32" w:author="catt-v1" w:date="2023-02-09T14:38:00Z"/>
          <w:lang w:eastAsia="ja-JP"/>
        </w:rPr>
      </w:pPr>
      <w:proofErr w:type="spellStart"/>
      <w:ins w:id="33" w:author="catt-v1" w:date="2023-02-09T14:38:00Z">
        <w:r>
          <w:rPr>
            <w:rFonts w:hint="eastAsia"/>
            <w:b/>
            <w:lang w:eastAsia="zh-CN"/>
          </w:rPr>
          <w:t>Sidelink</w:t>
        </w:r>
        <w:proofErr w:type="spellEnd"/>
        <w:r>
          <w:rPr>
            <w:rFonts w:hint="eastAsia"/>
            <w:b/>
            <w:lang w:eastAsia="zh-CN"/>
          </w:rPr>
          <w:t xml:space="preserve"> Positioning</w:t>
        </w:r>
        <w:r w:rsidRPr="001216A7">
          <w:rPr>
            <w:b/>
          </w:rPr>
          <w:t>:</w:t>
        </w:r>
        <w:r w:rsidRPr="001216A7">
          <w:rPr>
            <w:lang w:eastAsia="ja-JP"/>
          </w:rPr>
          <w:t xml:space="preserve"> see </w:t>
        </w:r>
        <w:r w:rsidRPr="001216A7">
          <w:t>TS</w:t>
        </w:r>
        <w:r>
          <w:t> </w:t>
        </w:r>
        <w:r w:rsidRPr="001216A7">
          <w:t>23.</w:t>
        </w:r>
        <w:r>
          <w:rPr>
            <w:rFonts w:hint="eastAsia"/>
            <w:lang w:eastAsia="zh-CN"/>
          </w:rPr>
          <w:t>586</w:t>
        </w:r>
        <w:r>
          <w:t> </w:t>
        </w:r>
        <w:r w:rsidRPr="001216A7">
          <w:t>[</w:t>
        </w:r>
        <w:r>
          <w:rPr>
            <w:rFonts w:hint="eastAsia"/>
            <w:lang w:eastAsia="zh-CN"/>
          </w:rPr>
          <w:t>x</w:t>
        </w:r>
        <w:r w:rsidRPr="001216A7">
          <w:rPr>
            <w:lang w:eastAsia="ja-JP"/>
          </w:rPr>
          <w:t>].</w:t>
        </w:r>
      </w:ins>
    </w:p>
    <w:p w14:paraId="10551B48" w14:textId="77777777" w:rsidR="00BE27A7" w:rsidRDefault="00BE27A7" w:rsidP="00BE27A7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43420B5F" w14:textId="77777777" w:rsidR="00BE27A7" w:rsidRPr="001216A7" w:rsidRDefault="00BE27A7" w:rsidP="00BE27A7">
      <w:pPr>
        <w:pStyle w:val="3"/>
      </w:pPr>
      <w:bookmarkStart w:id="34" w:name="_Toc58920584"/>
      <w:bookmarkStart w:id="35" w:name="_Toc122418076"/>
      <w:r w:rsidRPr="001216A7">
        <w:t>4.3.5</w:t>
      </w:r>
      <w:r w:rsidRPr="001216A7">
        <w:tab/>
        <w:t>UE</w:t>
      </w:r>
      <w:bookmarkEnd w:id="34"/>
      <w:bookmarkEnd w:id="35"/>
    </w:p>
    <w:p w14:paraId="57BB1473" w14:textId="77777777" w:rsidR="00BE27A7" w:rsidRPr="001216A7" w:rsidRDefault="00BE27A7" w:rsidP="00BE27A7">
      <w:pPr>
        <w:rPr>
          <w:lang w:eastAsia="ja-JP"/>
        </w:rPr>
      </w:pPr>
      <w:r w:rsidRPr="001216A7">
        <w:rPr>
          <w:lang w:eastAsia="ja-JP"/>
        </w:rPr>
        <w:t>A target UE may support positioning according to four different modes:</w:t>
      </w:r>
    </w:p>
    <w:p w14:paraId="3F0C70EB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UE assisted mode (the UE obtains location measurements and sends the measurements to another entity (e.g. an LMF) to compute a location);</w:t>
      </w:r>
    </w:p>
    <w:p w14:paraId="5B54CBD9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UE based mode (the UE obtains location measurements and computes a location estimate making use of assistance data provided by serving PLMN);</w:t>
      </w:r>
    </w:p>
    <w:p w14:paraId="5F1D33EC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standalone mode (the UE obtains location measurements and computes a location estimate without making use of assistance data provided by serving PLMN);</w:t>
      </w:r>
    </w:p>
    <w:p w14:paraId="7E5DDABE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</w:r>
      <w:proofErr w:type="gramStart"/>
      <w:r w:rsidRPr="001216A7">
        <w:t>network</w:t>
      </w:r>
      <w:proofErr w:type="gramEnd"/>
      <w:r w:rsidRPr="001216A7">
        <w:t xml:space="preserve"> based mode (a serving PLMN obtains location measurements of signals transmitted by a target UE and computes a location estimate).</w:t>
      </w:r>
    </w:p>
    <w:p w14:paraId="719DAE72" w14:textId="77777777" w:rsidR="00BE27A7" w:rsidRPr="001216A7" w:rsidRDefault="00BE27A7" w:rsidP="00BE27A7">
      <w:pPr>
        <w:pStyle w:val="NO"/>
      </w:pPr>
      <w:r w:rsidRPr="001216A7">
        <w:t>NOTE:</w:t>
      </w:r>
      <w:r w:rsidRPr="001216A7">
        <w:tab/>
        <w:t>The transmission of UE signals for network based mode may or may not be transparent to the UE.</w:t>
      </w:r>
    </w:p>
    <w:p w14:paraId="493A3C2E" w14:textId="77777777" w:rsidR="00BE27A7" w:rsidRPr="001216A7" w:rsidRDefault="00BE27A7" w:rsidP="00BE27A7">
      <w:pPr>
        <w:rPr>
          <w:lang w:eastAsia="ja-JP"/>
        </w:rPr>
      </w:pPr>
      <w:r w:rsidRPr="001216A7">
        <w:rPr>
          <w:lang w:eastAsia="ja-JP"/>
        </w:rPr>
        <w:t>Positioning procedures used by a UE for NG-RAN access are described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[9].</w:t>
      </w:r>
    </w:p>
    <w:p w14:paraId="5A2398C9" w14:textId="77777777" w:rsidR="00BE27A7" w:rsidRPr="001216A7" w:rsidRDefault="00BE27A7" w:rsidP="00BE27A7">
      <w:pPr>
        <w:rPr>
          <w:lang w:eastAsia="ja-JP"/>
        </w:rPr>
      </w:pPr>
      <w:r w:rsidRPr="001216A7">
        <w:rPr>
          <w:lang w:eastAsia="ja-JP"/>
        </w:rPr>
        <w:lastRenderedPageBreak/>
        <w:t>A limited set of UE positioning capabilities can be transferred to the 5GCN during registration of the UE as described in TS</w:t>
      </w:r>
      <w:r>
        <w:rPr>
          <w:lang w:eastAsia="ja-JP"/>
        </w:rPr>
        <w:t> </w:t>
      </w:r>
      <w:r w:rsidRPr="001216A7">
        <w:rPr>
          <w:lang w:eastAsia="ja-JP"/>
        </w:rPr>
        <w:t>24.501</w:t>
      </w:r>
      <w:r>
        <w:rPr>
          <w:lang w:eastAsia="ja-JP"/>
        </w:rPr>
        <w:t> </w:t>
      </w:r>
      <w:r w:rsidRPr="001216A7">
        <w:rPr>
          <w:lang w:eastAsia="ja-JP"/>
        </w:rPr>
        <w:t>[11]. Some of these positioning capabilities may be transferred subsequently to an LMF as described in TS</w:t>
      </w:r>
      <w:r>
        <w:rPr>
          <w:lang w:eastAsia="ja-JP"/>
        </w:rPr>
        <w:t> </w:t>
      </w:r>
      <w:r w:rsidRPr="001216A7">
        <w:rPr>
          <w:lang w:eastAsia="ja-JP"/>
        </w:rPr>
        <w:t>29.572</w:t>
      </w:r>
      <w:r>
        <w:rPr>
          <w:lang w:eastAsia="ja-JP"/>
        </w:rPr>
        <w:t> </w:t>
      </w:r>
      <w:r w:rsidRPr="001216A7">
        <w:rPr>
          <w:lang w:eastAsia="ja-JP"/>
        </w:rPr>
        <w:t>[12]. UE positioning capabilities may also be transferred directly to a location server (e.g. LMF).</w:t>
      </w:r>
    </w:p>
    <w:p w14:paraId="22A93C53" w14:textId="77777777" w:rsidR="00BE27A7" w:rsidRPr="001216A7" w:rsidRDefault="00BE27A7" w:rsidP="00BE27A7">
      <w:pPr>
        <w:rPr>
          <w:lang w:eastAsia="ja-JP"/>
        </w:rPr>
      </w:pPr>
      <w:r w:rsidRPr="001216A7">
        <w:rPr>
          <w:lang w:eastAsia="ja-JP"/>
        </w:rPr>
        <w:t>Additional functions which may be supported by a UE to support location services include the following.</w:t>
      </w:r>
    </w:p>
    <w:p w14:paraId="517C05CE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Support location requests received from a network for 5GC-MT-LR, 5GC-NI-LR or a deferred 5GC-MT-LR for periodic or triggered location.</w:t>
      </w:r>
    </w:p>
    <w:p w14:paraId="1DF79EE2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Support location requests to a network for a 5GC-MO-LR.</w:t>
      </w:r>
    </w:p>
    <w:p w14:paraId="3F96FEEC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Support privacy notification and verification for a 5GC-MT-LR or deferred 5GC-MT-LR for periodic or triggered location.</w:t>
      </w:r>
    </w:p>
    <w:p w14:paraId="1EBE6DC4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Send updated privacy requirements to a serving AMF (for transfer to a UDR via UDM).</w:t>
      </w:r>
    </w:p>
    <w:p w14:paraId="0A85BD5E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Support periodic or triggered location reporting to an LMF.</w:t>
      </w:r>
    </w:p>
    <w:p w14:paraId="47BE655D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Support change of a serving LMF for periodic or triggered location reporting.</w:t>
      </w:r>
    </w:p>
    <w:p w14:paraId="6E436CAF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Support cancelation of periodic or triggered location reporting.</w:t>
      </w:r>
    </w:p>
    <w:p w14:paraId="2BAD75DA" w14:textId="77777777" w:rsidR="00BE27A7" w:rsidRPr="001216A7" w:rsidRDefault="00BE27A7" w:rsidP="00BE27A7">
      <w:pPr>
        <w:pStyle w:val="B1"/>
      </w:pPr>
      <w:r w:rsidRPr="001216A7">
        <w:t>-</w:t>
      </w:r>
      <w:r w:rsidRPr="001216A7">
        <w:tab/>
        <w:t>Support multiple simultaneous location sessions.</w:t>
      </w:r>
    </w:p>
    <w:p w14:paraId="388F04D6" w14:textId="77777777" w:rsidR="00BE27A7" w:rsidRDefault="00BE27A7" w:rsidP="00BE27A7">
      <w:pPr>
        <w:pStyle w:val="B1"/>
      </w:pPr>
      <w:r>
        <w:t>-</w:t>
      </w:r>
      <w:r>
        <w:tab/>
        <w:t xml:space="preserve">Support the reception of </w:t>
      </w:r>
      <w:proofErr w:type="spellStart"/>
      <w:r>
        <w:t>unciphered</w:t>
      </w:r>
      <w:proofErr w:type="spellEnd"/>
      <w:r>
        <w:t xml:space="preserve"> and/or ciphered assistance data broadcast by NG-RAN.</w:t>
      </w:r>
    </w:p>
    <w:p w14:paraId="61B95B02" w14:textId="77777777" w:rsidR="00BE27A7" w:rsidRDefault="00BE27A7" w:rsidP="00BE27A7">
      <w:pPr>
        <w:pStyle w:val="B1"/>
      </w:pPr>
      <w:r>
        <w:t>-</w:t>
      </w:r>
      <w:r>
        <w:tab/>
        <w:t>Support the reception of ciphering keys for the assistance data from the AMF.</w:t>
      </w:r>
    </w:p>
    <w:p w14:paraId="1EE550B1" w14:textId="77777777" w:rsidR="00BE27A7" w:rsidRDefault="00BE27A7" w:rsidP="00BE27A7">
      <w:pPr>
        <w:pStyle w:val="B1"/>
      </w:pPr>
      <w:r>
        <w:t>-</w:t>
      </w:r>
      <w:r>
        <w:tab/>
        <w:t>Support handling of 5GC-MT-LR, 5GC-NI-LR, 5GC-MO-LR and deferred 5GC-MT-LR for periodic or triggered location over a user plane connection between UE and LMF.</w:t>
      </w:r>
    </w:p>
    <w:p w14:paraId="5E555E88" w14:textId="77777777" w:rsidR="00BE27A7" w:rsidRDefault="00BE27A7" w:rsidP="00BE27A7">
      <w:pPr>
        <w:pStyle w:val="B1"/>
      </w:pPr>
      <w:r>
        <w:t>-</w:t>
      </w:r>
      <w:r>
        <w:tab/>
        <w:t>Support reporting of location events for a periodic or triggered 5GC-MT-LR over a user plane connection to an LCS Client or AF with periodic cumulative event reports being sent over control plane to the LMF, H-GMLC and LCS Client or AF.</w:t>
      </w:r>
    </w:p>
    <w:p w14:paraId="1EECF8D6" w14:textId="77777777" w:rsidR="00BE27A7" w:rsidRDefault="00BE27A7" w:rsidP="00BE27A7">
      <w:pPr>
        <w:pStyle w:val="B1"/>
        <w:rPr>
          <w:ins w:id="36" w:author="catt-v1" w:date="2023-02-10T19:11:00Z"/>
        </w:rPr>
      </w:pPr>
      <w:ins w:id="37" w:author="catt-v1" w:date="2023-02-10T19:11:00Z">
        <w:r>
          <w:t>-</w:t>
        </w:r>
        <w:r>
          <w:tab/>
          <w:t xml:space="preserve">Support </w:t>
        </w:r>
        <w:r>
          <w:rPr>
            <w:rFonts w:hint="eastAsia"/>
            <w:lang w:eastAsia="zh-CN"/>
          </w:rPr>
          <w:t xml:space="preserve">of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  <w:r>
          <w:t>.</w:t>
        </w:r>
      </w:ins>
    </w:p>
    <w:p w14:paraId="687DCCF9" w14:textId="77777777" w:rsidR="00A94A3B" w:rsidRDefault="00A94A3B" w:rsidP="00A94A3B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139A8E85" w14:textId="77777777" w:rsidR="00A94A3B" w:rsidRPr="001216A7" w:rsidRDefault="00A94A3B" w:rsidP="00A94A3B">
      <w:pPr>
        <w:pStyle w:val="3"/>
      </w:pPr>
      <w:bookmarkStart w:id="38" w:name="_Toc122418079"/>
      <w:r w:rsidRPr="001216A7">
        <w:t>4.3.8</w:t>
      </w:r>
      <w:r w:rsidRPr="001216A7">
        <w:tab/>
        <w:t>Location Management Function, LMF</w:t>
      </w:r>
      <w:bookmarkEnd w:id="38"/>
    </w:p>
    <w:p w14:paraId="2B5A3013" w14:textId="77777777" w:rsidR="00A94A3B" w:rsidRPr="001216A7" w:rsidRDefault="00A94A3B" w:rsidP="00A94A3B">
      <w:pPr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lang w:eastAsia="ja-JP"/>
        </w:rPr>
        <w:t>is</w:t>
      </w:r>
      <w:proofErr w:type="gramEnd"/>
      <w:r w:rsidRPr="001216A7">
        <w:rPr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3DF325BD" w14:textId="77777777" w:rsidR="00A94A3B" w:rsidRDefault="00A94A3B" w:rsidP="00A94A3B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</w:t>
      </w:r>
      <w:proofErr w:type="gramStart"/>
      <w:r>
        <w:rPr>
          <w:lang w:eastAsia="ja-JP"/>
        </w:rPr>
        <w:t>shapes 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33FB9F86" w14:textId="77777777" w:rsidR="00A94A3B" w:rsidRDefault="00A94A3B" w:rsidP="00A94A3B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5723A5AE" w14:textId="77777777" w:rsidR="00A94A3B" w:rsidRPr="001216A7" w:rsidRDefault="00A94A3B" w:rsidP="00A94A3B">
      <w:pPr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D97E16D" w14:textId="77777777" w:rsidR="00A94A3B" w:rsidRPr="001216A7" w:rsidRDefault="00A94A3B" w:rsidP="00A94A3B">
      <w:pPr>
        <w:pStyle w:val="B1"/>
      </w:pPr>
      <w:r w:rsidRPr="001216A7">
        <w:lastRenderedPageBreak/>
        <w:t>-</w:t>
      </w:r>
      <w:r w:rsidRPr="001216A7">
        <w:tab/>
        <w:t>Support a request for a single location received from a serving AMF for a target UE.</w:t>
      </w:r>
    </w:p>
    <w:p w14:paraId="16AFC494" w14:textId="77777777" w:rsidR="00A94A3B" w:rsidRPr="001216A7" w:rsidRDefault="00A94A3B" w:rsidP="00A94A3B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70151B28" w14:textId="77777777" w:rsidR="00A94A3B" w:rsidRPr="001216A7" w:rsidRDefault="00A94A3B" w:rsidP="00A94A3B">
      <w:pPr>
        <w:pStyle w:val="B1"/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</w:t>
      </w:r>
      <w:proofErr w:type="spellStart"/>
      <w:r w:rsidRPr="001216A7">
        <w:t>QoS</w:t>
      </w:r>
      <w:proofErr w:type="spellEnd"/>
      <w:r>
        <w:t>, UE connectivity state per access type,</w:t>
      </w:r>
      <w:r w:rsidRPr="001216A7">
        <w:t xml:space="preserve"> LCS Client type</w:t>
      </w:r>
      <w:r>
        <w:t>, co-ordinate type and optionally service type and indication of requiring reliable UE location information</w:t>
      </w:r>
      <w:r w:rsidRPr="001216A7">
        <w:t>.</w:t>
      </w:r>
    </w:p>
    <w:p w14:paraId="74BFD2FA" w14:textId="77777777" w:rsidR="00A94A3B" w:rsidRPr="001216A7" w:rsidRDefault="00A94A3B" w:rsidP="00A94A3B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7E0DADFD" w14:textId="77777777" w:rsidR="00A94A3B" w:rsidRPr="001216A7" w:rsidRDefault="00A94A3B" w:rsidP="00A94A3B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6DD8B5C6" w14:textId="77777777" w:rsidR="00A94A3B" w:rsidRDefault="00A94A3B" w:rsidP="00A94A3B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2DC2584E" w14:textId="77777777" w:rsidR="00A94A3B" w:rsidRDefault="00A94A3B" w:rsidP="00A94A3B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13C2670E" w14:textId="77777777" w:rsidR="00A94A3B" w:rsidRDefault="00A94A3B" w:rsidP="00A94A3B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23F838D6" w14:textId="77777777" w:rsidR="00A94A3B" w:rsidRDefault="00A94A3B" w:rsidP="00A94A3B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04A93ECA" w14:textId="77777777" w:rsidR="00A94A3B" w:rsidRDefault="00A94A3B" w:rsidP="00A94A3B">
      <w:pPr>
        <w:pStyle w:val="B1"/>
      </w:pPr>
      <w:r>
        <w:t>-</w:t>
      </w:r>
      <w:r>
        <w:tab/>
        <w:t>Support determination of a UE location at a scheduled location time.</w:t>
      </w:r>
    </w:p>
    <w:p w14:paraId="6BDA8513" w14:textId="77777777" w:rsidR="00A94A3B" w:rsidRDefault="00A94A3B" w:rsidP="00A94A3B">
      <w:pPr>
        <w:pStyle w:val="B1"/>
      </w:pPr>
      <w:r>
        <w:t>-</w:t>
      </w:r>
      <w:r>
        <w:tab/>
        <w:t>Determine whether to use user plane or control plane for positioning.</w:t>
      </w:r>
    </w:p>
    <w:p w14:paraId="393024DC" w14:textId="77777777" w:rsidR="00A94A3B" w:rsidRDefault="00A94A3B" w:rsidP="00A94A3B">
      <w:pPr>
        <w:pStyle w:val="B1"/>
      </w:pPr>
      <w:r>
        <w:t>-</w:t>
      </w:r>
      <w:r>
        <w:tab/>
        <w:t>Support handling of 5GC-MT-LR, 5GC-NI-LR, 5GC-MO-LR and deferred 5GC-MT-LR for periodic or triggered location over a user plane connection between UE and LMF.</w:t>
      </w:r>
    </w:p>
    <w:p w14:paraId="0702E89D" w14:textId="77777777" w:rsidR="00A94A3B" w:rsidRDefault="00A94A3B" w:rsidP="00A94A3B">
      <w:pPr>
        <w:pStyle w:val="EditorsNote"/>
      </w:pPr>
      <w:r>
        <w:t>Editor's note:</w:t>
      </w:r>
      <w:r>
        <w:tab/>
        <w:t>LMF functionality of user plan connection handling will be updated according to the protocol stack decision made by CT WG1 and SA WG3 groups.</w:t>
      </w:r>
    </w:p>
    <w:p w14:paraId="15A2769A" w14:textId="77777777" w:rsidR="00A94A3B" w:rsidRDefault="00A94A3B" w:rsidP="00A94A3B">
      <w:pPr>
        <w:pStyle w:val="B1"/>
      </w:pPr>
      <w:r>
        <w:t>-</w:t>
      </w:r>
      <w:r>
        <w:tab/>
        <w:t>Support collection of GNSS assistance data from AFs.</w:t>
      </w:r>
    </w:p>
    <w:p w14:paraId="14ACA1D4" w14:textId="77777777" w:rsidR="00A94A3B" w:rsidRDefault="00A94A3B" w:rsidP="00A94A3B">
      <w:pPr>
        <w:pStyle w:val="NO"/>
      </w:pPr>
      <w:r>
        <w:t>NOTE 2:</w:t>
      </w:r>
      <w:r>
        <w:tab/>
        <w:t>Country, area within a country, or an international area can be supported as different types of geographical area.</w:t>
      </w:r>
    </w:p>
    <w:p w14:paraId="3DC8F81D" w14:textId="77777777" w:rsidR="00A94A3B" w:rsidRDefault="00A94A3B" w:rsidP="00A94A3B">
      <w:pPr>
        <w:pStyle w:val="B1"/>
      </w:pPr>
      <w:r>
        <w:t>-</w:t>
      </w:r>
      <w:r>
        <w:tab/>
        <w:t>Support a request for user plane reporting from a UE to an LCS Client or AF for a periodic or triggered 5GC-MT-LR. Subsequently, support the transfer of cumulative event reports from the target UE via control plane back to the H-GMLC and LCS Client or AF. Also support any request for assistance data received in a cumulative event report.</w:t>
      </w:r>
    </w:p>
    <w:p w14:paraId="12E7DE7C" w14:textId="05FA8711" w:rsidR="00A94A3B" w:rsidRDefault="00A94A3B" w:rsidP="00A94A3B">
      <w:pPr>
        <w:pStyle w:val="B1"/>
        <w:rPr>
          <w:ins w:id="39" w:author="catt-v1" w:date="2023-02-09T17:56:00Z"/>
        </w:rPr>
      </w:pPr>
      <w:bookmarkStart w:id="40" w:name="OLE_LINK11"/>
      <w:bookmarkStart w:id="41" w:name="OLE_LINK12"/>
      <w:ins w:id="42" w:author="catt-v1" w:date="2023-02-09T17:56:00Z">
        <w:r>
          <w:t>-</w:t>
        </w:r>
        <w:r>
          <w:tab/>
          <w:t xml:space="preserve">Support </w:t>
        </w:r>
        <w:r>
          <w:rPr>
            <w:rFonts w:hint="eastAsia"/>
            <w:lang w:eastAsia="zh-CN"/>
          </w:rPr>
          <w:t xml:space="preserve">of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  <w:r>
          <w:t>.</w:t>
        </w:r>
      </w:ins>
    </w:p>
    <w:bookmarkEnd w:id="40"/>
    <w:bookmarkEnd w:id="41"/>
    <w:p w14:paraId="2113AD99" w14:textId="77777777" w:rsidR="006352C6" w:rsidRDefault="006352C6" w:rsidP="006352C6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573FB303" w14:textId="0C04CEAA" w:rsidR="006352C6" w:rsidRDefault="006352C6" w:rsidP="006352C6">
      <w:pPr>
        <w:pStyle w:val="2"/>
        <w:rPr>
          <w:ins w:id="43" w:author="catt-v1" w:date="2023-02-09T14:26:00Z"/>
          <w:lang w:eastAsia="zh-CN"/>
        </w:rPr>
      </w:pPr>
      <w:bookmarkStart w:id="44" w:name="_Toc58920627"/>
      <w:bookmarkStart w:id="45" w:name="_Toc122418119"/>
      <w:proofErr w:type="gramStart"/>
      <w:ins w:id="46" w:author="catt-v1" w:date="2023-02-09T14:26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  <w:t xml:space="preserve">Support of </w:t>
        </w:r>
      </w:ins>
      <w:ins w:id="47" w:author="catt-v1" w:date="2023-02-09T17:58:00Z">
        <w:r w:rsidR="00484258">
          <w:rPr>
            <w:rFonts w:hint="eastAsia"/>
            <w:lang w:eastAsia="zh-CN"/>
          </w:rPr>
          <w:t xml:space="preserve">Network Assisted </w:t>
        </w:r>
      </w:ins>
      <w:proofErr w:type="spellStart"/>
      <w:ins w:id="48" w:author="catt-v1" w:date="2023-02-09T14:27:00Z"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bookmarkEnd w:id="44"/>
      <w:bookmarkEnd w:id="45"/>
    </w:p>
    <w:p w14:paraId="628BE4C7" w14:textId="48A70EF1" w:rsidR="006352C6" w:rsidRDefault="002F4DBA" w:rsidP="006352C6">
      <w:pPr>
        <w:rPr>
          <w:ins w:id="49" w:author="catt-v1" w:date="2023-02-09T18:10:00Z"/>
          <w:lang w:val="en-US" w:eastAsia="zh-CN" w:bidi="ar"/>
        </w:rPr>
      </w:pPr>
      <w:proofErr w:type="spellStart"/>
      <w:ins w:id="50" w:author="catt-v1" w:date="2023-02-09T18:02:00Z"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defined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</w:t>
        </w:r>
      </w:ins>
      <w:ins w:id="51" w:author="catt-v1" w:date="2023-02-09T18:03:00Z">
        <w:r>
          <w:rPr>
            <w:rFonts w:hint="eastAsia"/>
            <w:lang w:val="en-US" w:eastAsia="zh-CN"/>
          </w:rPr>
          <w:t>586[x] provides absolute location, relative position, or ranging information of a UE by using PC5 for the positioning.</w:t>
        </w:r>
      </w:ins>
    </w:p>
    <w:p w14:paraId="50AC027C" w14:textId="76B86DAD" w:rsidR="007123D2" w:rsidRDefault="002F4DBA" w:rsidP="006352C6">
      <w:pPr>
        <w:rPr>
          <w:ins w:id="52" w:author="catt-v1" w:date="2023-02-10T19:05:00Z"/>
          <w:lang w:eastAsia="zh-CN"/>
        </w:rPr>
      </w:pPr>
      <w:ins w:id="53" w:author="catt-v1" w:date="2023-02-09T18:04:00Z">
        <w:r>
          <w:rPr>
            <w:rFonts w:hint="eastAsia"/>
            <w:lang w:eastAsia="zh-CN"/>
          </w:rPr>
          <w:t xml:space="preserve">The </w:t>
        </w:r>
      </w:ins>
      <w:ins w:id="54" w:author="catt-v1" w:date="2023-02-09T18:11:00Z">
        <w:r w:rsidR="007123D2">
          <w:rPr>
            <w:rFonts w:hint="eastAsia"/>
            <w:lang w:eastAsia="zh-CN"/>
          </w:rPr>
          <w:t>N</w:t>
        </w:r>
      </w:ins>
      <w:ins w:id="55" w:author="catt-v1" w:date="2023-02-09T18:04:00Z">
        <w:r>
          <w:rPr>
            <w:rFonts w:hint="eastAsia"/>
            <w:lang w:eastAsia="zh-CN"/>
          </w:rPr>
          <w:t xml:space="preserve">etwork </w:t>
        </w:r>
      </w:ins>
      <w:ins w:id="56" w:author="catt-v1" w:date="2023-02-09T18:11:00Z">
        <w:r w:rsidR="007123D2">
          <w:rPr>
            <w:rFonts w:hint="eastAsia"/>
            <w:lang w:eastAsia="zh-CN"/>
          </w:rPr>
          <w:t>A</w:t>
        </w:r>
      </w:ins>
      <w:ins w:id="57" w:author="catt-v1" w:date="2023-02-09T18:04:00Z">
        <w:r w:rsidR="007123D2">
          <w:rPr>
            <w:rFonts w:hint="eastAsia"/>
            <w:lang w:eastAsia="zh-CN"/>
          </w:rPr>
          <w:t xml:space="preserve">ssisted </w:t>
        </w:r>
      </w:ins>
      <w:proofErr w:type="spellStart"/>
      <w:ins w:id="58" w:author="catt-v1" w:date="2023-02-09T18:11:00Z">
        <w:r w:rsidR="007123D2">
          <w:rPr>
            <w:rFonts w:hint="eastAsia"/>
            <w:lang w:eastAsia="zh-CN"/>
          </w:rPr>
          <w:t>S</w:t>
        </w:r>
      </w:ins>
      <w:ins w:id="59" w:author="catt-v1" w:date="2023-02-09T18:04:00Z">
        <w:r w:rsidR="007123D2">
          <w:rPr>
            <w:rFonts w:hint="eastAsia"/>
            <w:lang w:eastAsia="zh-CN"/>
          </w:rPr>
          <w:t>idelink</w:t>
        </w:r>
        <w:proofErr w:type="spellEnd"/>
        <w:r w:rsidR="007123D2">
          <w:rPr>
            <w:rFonts w:hint="eastAsia"/>
            <w:lang w:eastAsia="zh-CN"/>
          </w:rPr>
          <w:t xml:space="preserve"> </w:t>
        </w:r>
      </w:ins>
      <w:ins w:id="60" w:author="catt-v1" w:date="2023-02-09T18:11:00Z">
        <w:r w:rsidR="007123D2">
          <w:rPr>
            <w:rFonts w:hint="eastAsia"/>
            <w:lang w:eastAsia="zh-CN"/>
          </w:rPr>
          <w:t>P</w:t>
        </w:r>
      </w:ins>
      <w:ins w:id="61" w:author="catt-v1" w:date="2023-02-09T18:04:00Z">
        <w:r>
          <w:rPr>
            <w:rFonts w:hint="eastAsia"/>
            <w:lang w:eastAsia="zh-CN"/>
          </w:rPr>
          <w:t>ositioning</w:t>
        </w:r>
      </w:ins>
      <w:ins w:id="62" w:author="catt-v1" w:date="2023-02-09T18:11:00Z">
        <w:r w:rsidR="007123D2">
          <w:rPr>
            <w:rFonts w:hint="eastAsia"/>
            <w:lang w:eastAsia="zh-CN"/>
          </w:rPr>
          <w:t xml:space="preserve"> uses Located UE</w:t>
        </w:r>
      </w:ins>
      <w:ins w:id="63" w:author="catt-v1" w:date="2023-02-09T18:04:00Z">
        <w:r>
          <w:rPr>
            <w:rFonts w:hint="eastAsia"/>
            <w:lang w:eastAsia="zh-CN"/>
          </w:rPr>
          <w:t xml:space="preserve"> to determine the absolute location of a</w:t>
        </w:r>
      </w:ins>
      <w:ins w:id="64" w:author="catt-v1" w:date="2023-02-09T18:05:00Z">
        <w:r>
          <w:rPr>
            <w:rFonts w:hint="eastAsia"/>
            <w:lang w:eastAsia="zh-CN"/>
          </w:rPr>
          <w:t xml:space="preserve"> Target UE</w:t>
        </w:r>
      </w:ins>
      <w:ins w:id="65" w:author="catt-v1" w:date="2023-02-09T18:12:00Z">
        <w:r w:rsidR="007123D2">
          <w:rPr>
            <w:rFonts w:hint="eastAsia"/>
            <w:lang w:eastAsia="zh-CN"/>
          </w:rPr>
          <w:t xml:space="preserve"> using </w:t>
        </w:r>
        <w:proofErr w:type="spellStart"/>
        <w:r w:rsidR="007123D2">
          <w:rPr>
            <w:rFonts w:hint="eastAsia"/>
            <w:lang w:eastAsia="zh-CN"/>
          </w:rPr>
          <w:t>Sidelink</w:t>
        </w:r>
        <w:proofErr w:type="spellEnd"/>
        <w:r w:rsidR="007123D2">
          <w:rPr>
            <w:rFonts w:hint="eastAsia"/>
            <w:lang w:eastAsia="zh-CN"/>
          </w:rPr>
          <w:t xml:space="preserve"> Positioning</w:t>
        </w:r>
      </w:ins>
      <w:ins w:id="66" w:author="catt-v1" w:date="2023-02-10T18:01:00Z">
        <w:r w:rsidR="00AC70D8">
          <w:rPr>
            <w:rFonts w:hint="eastAsia"/>
            <w:lang w:eastAsia="zh-CN"/>
          </w:rPr>
          <w:t xml:space="preserve">. </w:t>
        </w:r>
      </w:ins>
      <w:ins w:id="67" w:author="catt-v1" w:date="2023-02-10T19:01:00Z">
        <w:r w:rsidR="00932A01">
          <w:rPr>
            <w:rFonts w:hint="eastAsia"/>
            <w:lang w:eastAsia="zh-CN"/>
          </w:rPr>
          <w:t>To determine the absolute location of the Target UE</w:t>
        </w:r>
      </w:ins>
      <w:ins w:id="68" w:author="catt-v1" w:date="2023-02-10T19:02:00Z">
        <w:r w:rsidR="00932A01">
          <w:rPr>
            <w:rFonts w:hint="eastAsia"/>
            <w:lang w:eastAsia="zh-CN"/>
          </w:rPr>
          <w:t>,</w:t>
        </w:r>
      </w:ins>
      <w:ins w:id="69" w:author="catt-v1" w:date="2023-02-10T19:01:00Z">
        <w:r w:rsidR="00932A01">
          <w:rPr>
            <w:rFonts w:hint="eastAsia"/>
            <w:lang w:eastAsia="zh-CN"/>
          </w:rPr>
          <w:t xml:space="preserve"> </w:t>
        </w:r>
      </w:ins>
      <w:ins w:id="70" w:author="catt-v1" w:date="2023-02-10T19:02:00Z">
        <w:r w:rsidR="00932A01">
          <w:rPr>
            <w:rFonts w:hint="eastAsia"/>
            <w:lang w:eastAsia="zh-CN"/>
          </w:rPr>
          <w:t>the location of the Located UE and t</w:t>
        </w:r>
      </w:ins>
      <w:ins w:id="71" w:author="catt-v1" w:date="2023-02-09T18:11:00Z">
        <w:r w:rsidR="007123D2">
          <w:rPr>
            <w:rFonts w:hint="eastAsia"/>
            <w:lang w:eastAsia="zh-CN"/>
          </w:rPr>
          <w:t xml:space="preserve">he </w:t>
        </w:r>
        <w:proofErr w:type="spellStart"/>
        <w:r w:rsidR="007123D2">
          <w:rPr>
            <w:rFonts w:hint="eastAsia"/>
            <w:lang w:eastAsia="zh-CN"/>
          </w:rPr>
          <w:t>sidelink</w:t>
        </w:r>
        <w:proofErr w:type="spellEnd"/>
        <w:r w:rsidR="007123D2">
          <w:rPr>
            <w:rFonts w:hint="eastAsia"/>
            <w:lang w:eastAsia="zh-CN"/>
          </w:rPr>
          <w:t xml:space="preserve"> positioning measureme</w:t>
        </w:r>
      </w:ins>
      <w:ins w:id="72" w:author="catt-v1" w:date="2023-02-09T18:12:00Z">
        <w:r w:rsidR="007123D2">
          <w:rPr>
            <w:rFonts w:hint="eastAsia"/>
            <w:lang w:eastAsia="zh-CN"/>
          </w:rPr>
          <w:t>nt</w:t>
        </w:r>
      </w:ins>
      <w:ins w:id="73" w:author="catt-v1" w:date="2023-02-09T18:13:00Z">
        <w:r w:rsidR="007123D2">
          <w:rPr>
            <w:rFonts w:hint="eastAsia"/>
            <w:lang w:eastAsia="zh-CN"/>
          </w:rPr>
          <w:t>s</w:t>
        </w:r>
      </w:ins>
      <w:ins w:id="74" w:author="catt-v1" w:date="2023-02-09T18:12:00Z">
        <w:r w:rsidR="007123D2">
          <w:rPr>
            <w:rFonts w:hint="eastAsia"/>
            <w:lang w:eastAsia="zh-CN"/>
          </w:rPr>
          <w:t xml:space="preserve"> between the Target UE and the Located UE </w:t>
        </w:r>
      </w:ins>
      <w:ins w:id="75" w:author="catt-v1" w:date="2023-02-09T18:13:00Z">
        <w:r w:rsidR="007123D2">
          <w:rPr>
            <w:rFonts w:hint="eastAsia"/>
            <w:lang w:eastAsia="zh-CN"/>
          </w:rPr>
          <w:t>are used by LMF.</w:t>
        </w:r>
      </w:ins>
      <w:ins w:id="76" w:author="catt-v1" w:date="2023-02-09T19:08:00Z">
        <w:r w:rsidR="00AA066E">
          <w:rPr>
            <w:rFonts w:hint="eastAsia"/>
            <w:lang w:eastAsia="zh-CN"/>
          </w:rPr>
          <w:t xml:space="preserve"> </w:t>
        </w:r>
      </w:ins>
      <w:ins w:id="77" w:author="catt-v1" w:date="2023-02-10T19:15:00Z">
        <w:r w:rsidR="00087813">
          <w:rPr>
            <w:rFonts w:hint="eastAsia"/>
            <w:lang w:eastAsia="zh-CN"/>
          </w:rPr>
          <w:t xml:space="preserve">The </w:t>
        </w:r>
        <w:proofErr w:type="spellStart"/>
        <w:r w:rsidR="00087813">
          <w:rPr>
            <w:rFonts w:hint="eastAsia"/>
            <w:lang w:eastAsia="zh-CN"/>
          </w:rPr>
          <w:t>sidelink</w:t>
        </w:r>
        <w:proofErr w:type="spellEnd"/>
        <w:r w:rsidR="00087813">
          <w:rPr>
            <w:rFonts w:hint="eastAsia"/>
            <w:lang w:eastAsia="zh-CN"/>
          </w:rPr>
          <w:t xml:space="preserve"> positioning measurements is provided by </w:t>
        </w:r>
      </w:ins>
      <w:ins w:id="78" w:author="catt-v1" w:date="2023-02-10T19:14:00Z">
        <w:r w:rsidR="00087813">
          <w:rPr>
            <w:rFonts w:hint="eastAsia"/>
            <w:lang w:eastAsia="zh-CN"/>
          </w:rPr>
          <w:t>Target UE or Located UE to the LMF.</w:t>
        </w:r>
      </w:ins>
      <w:ins w:id="79" w:author="catt-v1" w:date="2023-02-10T19:15:00Z">
        <w:r w:rsidR="00087813">
          <w:rPr>
            <w:rFonts w:hint="eastAsia"/>
            <w:lang w:eastAsia="zh-CN"/>
          </w:rPr>
          <w:t xml:space="preserve"> </w:t>
        </w:r>
      </w:ins>
      <w:ins w:id="80" w:author="catt-v1" w:date="2023-02-09T18:14:00Z">
        <w:r w:rsidR="007123D2">
          <w:rPr>
            <w:rFonts w:hint="eastAsia"/>
            <w:lang w:eastAsia="zh-CN"/>
          </w:rPr>
          <w:t xml:space="preserve">To improve the </w:t>
        </w:r>
      </w:ins>
      <w:ins w:id="81" w:author="catt-v1" w:date="2023-02-10T19:02:00Z">
        <w:r w:rsidR="00932A01">
          <w:rPr>
            <w:rFonts w:hint="eastAsia"/>
            <w:lang w:eastAsia="zh-CN"/>
          </w:rPr>
          <w:t xml:space="preserve">accuracy of the absolute location of the </w:t>
        </w:r>
      </w:ins>
      <w:ins w:id="82" w:author="catt-v1" w:date="2023-02-09T18:14:00Z">
        <w:r w:rsidR="007123D2">
          <w:rPr>
            <w:rFonts w:hint="eastAsia"/>
            <w:lang w:eastAsia="zh-CN"/>
          </w:rPr>
          <w:t>Tar</w:t>
        </w:r>
      </w:ins>
      <w:ins w:id="83" w:author="catt-v1" w:date="2023-02-09T18:15:00Z">
        <w:r w:rsidR="007123D2">
          <w:rPr>
            <w:rFonts w:hint="eastAsia"/>
            <w:lang w:eastAsia="zh-CN"/>
          </w:rPr>
          <w:t>get</w:t>
        </w:r>
      </w:ins>
      <w:ins w:id="84" w:author="catt-v1" w:date="2023-02-09T18:14:00Z">
        <w:r w:rsidR="007123D2">
          <w:rPr>
            <w:rFonts w:hint="eastAsia"/>
            <w:lang w:eastAsia="zh-CN"/>
          </w:rPr>
          <w:t xml:space="preserve"> UE, the</w:t>
        </w:r>
      </w:ins>
      <w:ins w:id="85" w:author="catt-v1" w:date="2023-02-10T18:05:00Z">
        <w:r w:rsidR="00AC70D8">
          <w:rPr>
            <w:rFonts w:hint="eastAsia"/>
            <w:lang w:eastAsia="zh-CN"/>
          </w:rPr>
          <w:t xml:space="preserve"> Scheduled Location Time </w:t>
        </w:r>
      </w:ins>
      <w:ins w:id="86" w:author="catt-v1" w:date="2023-02-10T18:06:00Z">
        <w:r w:rsidR="00AC70D8">
          <w:rPr>
            <w:rFonts w:hint="eastAsia"/>
            <w:lang w:eastAsia="zh-CN"/>
          </w:rPr>
          <w:t>described in clause</w:t>
        </w:r>
        <w:r w:rsidR="00AC70D8">
          <w:rPr>
            <w:lang w:val="en-US" w:eastAsia="zh-CN"/>
          </w:rPr>
          <w:t> </w:t>
        </w:r>
        <w:r w:rsidR="00AC70D8">
          <w:rPr>
            <w:rFonts w:hint="eastAsia"/>
            <w:lang w:val="en-US" w:eastAsia="zh-CN"/>
          </w:rPr>
          <w:t>4.1c can be used to</w:t>
        </w:r>
      </w:ins>
      <w:ins w:id="87" w:author="catt-v1" w:date="2023-02-10T18:07:00Z">
        <w:r w:rsidR="00AC70D8">
          <w:rPr>
            <w:rFonts w:hint="eastAsia"/>
            <w:lang w:val="en-US" w:eastAsia="zh-CN"/>
          </w:rPr>
          <w:t xml:space="preserve"> schedule the</w:t>
        </w:r>
      </w:ins>
      <w:ins w:id="88" w:author="catt-v1" w:date="2023-02-09T18:15:00Z">
        <w:r w:rsidR="00AC70D8">
          <w:rPr>
            <w:rFonts w:hint="eastAsia"/>
            <w:lang w:eastAsia="zh-CN"/>
          </w:rPr>
          <w:t xml:space="preserve"> </w:t>
        </w:r>
        <w:proofErr w:type="spellStart"/>
        <w:r w:rsidR="00AC70D8">
          <w:rPr>
            <w:rFonts w:hint="eastAsia"/>
            <w:lang w:eastAsia="zh-CN"/>
          </w:rPr>
          <w:t>sidelink</w:t>
        </w:r>
        <w:proofErr w:type="spellEnd"/>
        <w:r w:rsidR="00AC70D8">
          <w:rPr>
            <w:rFonts w:hint="eastAsia"/>
            <w:lang w:eastAsia="zh-CN"/>
          </w:rPr>
          <w:t xml:space="preserve"> positioning and the</w:t>
        </w:r>
      </w:ins>
      <w:ins w:id="89" w:author="catt-v1" w:date="2023-02-10T18:07:00Z">
        <w:r w:rsidR="00AC70D8">
          <w:rPr>
            <w:rFonts w:hint="eastAsia"/>
            <w:lang w:eastAsia="zh-CN"/>
          </w:rPr>
          <w:t xml:space="preserve"> positioning of the </w:t>
        </w:r>
      </w:ins>
      <w:ins w:id="90" w:author="catt-v1" w:date="2023-02-09T18:15:00Z">
        <w:r w:rsidR="007123D2">
          <w:rPr>
            <w:rFonts w:hint="eastAsia"/>
            <w:lang w:eastAsia="zh-CN"/>
          </w:rPr>
          <w:t>Located UE at the same time</w:t>
        </w:r>
      </w:ins>
      <w:ins w:id="91" w:author="catt-v1" w:date="2023-02-10T17:45:00Z">
        <w:r w:rsidR="00061868">
          <w:rPr>
            <w:rFonts w:hint="eastAsia"/>
            <w:lang w:eastAsia="zh-CN"/>
          </w:rPr>
          <w:t>.</w:t>
        </w:r>
      </w:ins>
    </w:p>
    <w:p w14:paraId="47CA6FA0" w14:textId="777A15FE" w:rsidR="00BE27A7" w:rsidRDefault="00932A01" w:rsidP="00932A01">
      <w:pPr>
        <w:rPr>
          <w:ins w:id="92" w:author="catt-v1" w:date="2023-02-10T19:09:00Z"/>
          <w:lang w:eastAsia="zh-CN"/>
        </w:rPr>
      </w:pPr>
      <w:ins w:id="93" w:author="catt-v1" w:date="2023-02-10T19:05:00Z">
        <w:r>
          <w:rPr>
            <w:rFonts w:hint="eastAsia"/>
            <w:lang w:eastAsia="zh-CN"/>
          </w:rPr>
          <w:t xml:space="preserve">The Network Assisted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 can be triggered by LMF or Target UE and applie</w:t>
        </w:r>
      </w:ins>
      <w:ins w:id="94" w:author="catt-v1" w:date="2023-02-10T19:06:00Z">
        <w:r>
          <w:rPr>
            <w:rFonts w:hint="eastAsia"/>
            <w:lang w:eastAsia="zh-CN"/>
          </w:rPr>
          <w:t>s</w:t>
        </w:r>
      </w:ins>
      <w:ins w:id="95" w:author="catt-v1" w:date="2023-02-10T19:05:00Z">
        <w:r>
          <w:rPr>
            <w:rFonts w:hint="eastAsia"/>
            <w:lang w:eastAsia="zh-CN"/>
          </w:rPr>
          <w:t xml:space="preserve"> to </w:t>
        </w:r>
      </w:ins>
      <w:ins w:id="96" w:author="catt-v1" w:date="2023-02-10T19:09:00Z">
        <w:r w:rsidR="00BE27A7">
          <w:rPr>
            <w:rFonts w:hint="eastAsia"/>
            <w:lang w:eastAsia="zh-CN"/>
          </w:rPr>
          <w:t>5GC-MT-LR procedure, 5GC-MO-LR procedure and deferred 5GC-MT-LR procedure for periodic or triggered location event.</w:t>
        </w:r>
      </w:ins>
    </w:p>
    <w:p w14:paraId="73F93FBC" w14:textId="76DC0090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Change</w:t>
      </w:r>
      <w:r w:rsidR="004E0E2A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6EE40" w14:textId="77777777" w:rsidR="00132D88" w:rsidRDefault="00132D88">
      <w:r>
        <w:separator/>
      </w:r>
    </w:p>
  </w:endnote>
  <w:endnote w:type="continuationSeparator" w:id="0">
    <w:p w14:paraId="358611E4" w14:textId="77777777" w:rsidR="00132D88" w:rsidRDefault="0013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B0056" w14:textId="77777777" w:rsidR="00132D88" w:rsidRDefault="00132D88">
      <w:r>
        <w:separator/>
      </w:r>
    </w:p>
  </w:footnote>
  <w:footnote w:type="continuationSeparator" w:id="0">
    <w:p w14:paraId="32BE7D2F" w14:textId="77777777" w:rsidR="00132D88" w:rsidRDefault="00132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13BD" w:rsidRDefault="009A13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13BD" w:rsidRDefault="009A13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13BD" w:rsidRDefault="009A13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13BD" w:rsidRDefault="009A13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B349CE"/>
    <w:multiLevelType w:val="hybridMultilevel"/>
    <w:tmpl w:val="74AA09E0"/>
    <w:lvl w:ilvl="0" w:tplc="F7A41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2840"/>
    <w:rsid w:val="00013DAB"/>
    <w:rsid w:val="000147EF"/>
    <w:rsid w:val="00017F27"/>
    <w:rsid w:val="00022964"/>
    <w:rsid w:val="00022E4A"/>
    <w:rsid w:val="00027251"/>
    <w:rsid w:val="000277C4"/>
    <w:rsid w:val="000317C8"/>
    <w:rsid w:val="00031A95"/>
    <w:rsid w:val="00032D4E"/>
    <w:rsid w:val="000409EB"/>
    <w:rsid w:val="00042EFE"/>
    <w:rsid w:val="0004506A"/>
    <w:rsid w:val="00046561"/>
    <w:rsid w:val="00050A26"/>
    <w:rsid w:val="00053A8B"/>
    <w:rsid w:val="00054986"/>
    <w:rsid w:val="000555B7"/>
    <w:rsid w:val="00061868"/>
    <w:rsid w:val="00062097"/>
    <w:rsid w:val="0006600D"/>
    <w:rsid w:val="000751FA"/>
    <w:rsid w:val="00076303"/>
    <w:rsid w:val="000778D9"/>
    <w:rsid w:val="0007790B"/>
    <w:rsid w:val="000820A6"/>
    <w:rsid w:val="00083E32"/>
    <w:rsid w:val="0008466C"/>
    <w:rsid w:val="00084A5F"/>
    <w:rsid w:val="00084E3B"/>
    <w:rsid w:val="00087813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A43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6B94"/>
    <w:rsid w:val="000F7990"/>
    <w:rsid w:val="00102AEE"/>
    <w:rsid w:val="00105486"/>
    <w:rsid w:val="00116D10"/>
    <w:rsid w:val="0011728C"/>
    <w:rsid w:val="001176A5"/>
    <w:rsid w:val="00120CC1"/>
    <w:rsid w:val="0012235C"/>
    <w:rsid w:val="00122F86"/>
    <w:rsid w:val="00126585"/>
    <w:rsid w:val="0012679C"/>
    <w:rsid w:val="00126F14"/>
    <w:rsid w:val="00130E5D"/>
    <w:rsid w:val="00131D52"/>
    <w:rsid w:val="00132D88"/>
    <w:rsid w:val="00133113"/>
    <w:rsid w:val="00133967"/>
    <w:rsid w:val="001350F0"/>
    <w:rsid w:val="00137A69"/>
    <w:rsid w:val="0014134C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27E1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52F0"/>
    <w:rsid w:val="001B63AE"/>
    <w:rsid w:val="001B7A65"/>
    <w:rsid w:val="001C01E4"/>
    <w:rsid w:val="001C4F9D"/>
    <w:rsid w:val="001C5B3D"/>
    <w:rsid w:val="001C5BEF"/>
    <w:rsid w:val="001D44CD"/>
    <w:rsid w:val="001D55CF"/>
    <w:rsid w:val="001D6B9D"/>
    <w:rsid w:val="001D6DE3"/>
    <w:rsid w:val="001E0D0B"/>
    <w:rsid w:val="001E37E3"/>
    <w:rsid w:val="001E3CAC"/>
    <w:rsid w:val="001E41F3"/>
    <w:rsid w:val="001E4B00"/>
    <w:rsid w:val="001E7365"/>
    <w:rsid w:val="001E7DE8"/>
    <w:rsid w:val="001F3D2C"/>
    <w:rsid w:val="001F7385"/>
    <w:rsid w:val="00203737"/>
    <w:rsid w:val="002076B2"/>
    <w:rsid w:val="0021220D"/>
    <w:rsid w:val="0021319C"/>
    <w:rsid w:val="00217028"/>
    <w:rsid w:val="002216C1"/>
    <w:rsid w:val="0022211D"/>
    <w:rsid w:val="002243ED"/>
    <w:rsid w:val="002247CB"/>
    <w:rsid w:val="002255EF"/>
    <w:rsid w:val="00225E5E"/>
    <w:rsid w:val="002266A1"/>
    <w:rsid w:val="00227FA0"/>
    <w:rsid w:val="00233179"/>
    <w:rsid w:val="002336A7"/>
    <w:rsid w:val="00235661"/>
    <w:rsid w:val="00243DCA"/>
    <w:rsid w:val="002462F5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1494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2232"/>
    <w:rsid w:val="002D254F"/>
    <w:rsid w:val="002D597E"/>
    <w:rsid w:val="002D76C2"/>
    <w:rsid w:val="002D772C"/>
    <w:rsid w:val="002E472E"/>
    <w:rsid w:val="002E69FC"/>
    <w:rsid w:val="002F048B"/>
    <w:rsid w:val="002F2883"/>
    <w:rsid w:val="002F4DBA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60599"/>
    <w:rsid w:val="003609EF"/>
    <w:rsid w:val="00360E59"/>
    <w:rsid w:val="00361829"/>
    <w:rsid w:val="0036231A"/>
    <w:rsid w:val="003717D4"/>
    <w:rsid w:val="00374C45"/>
    <w:rsid w:val="00374DD4"/>
    <w:rsid w:val="003765E2"/>
    <w:rsid w:val="00377DB8"/>
    <w:rsid w:val="00381B4B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5031"/>
    <w:rsid w:val="003D66E4"/>
    <w:rsid w:val="003D747A"/>
    <w:rsid w:val="003E1A36"/>
    <w:rsid w:val="003E5169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F19"/>
    <w:rsid w:val="004076AE"/>
    <w:rsid w:val="00410371"/>
    <w:rsid w:val="0041152F"/>
    <w:rsid w:val="0042160F"/>
    <w:rsid w:val="00423281"/>
    <w:rsid w:val="004242F1"/>
    <w:rsid w:val="00426A12"/>
    <w:rsid w:val="00430359"/>
    <w:rsid w:val="0043042F"/>
    <w:rsid w:val="00431BD6"/>
    <w:rsid w:val="004325A7"/>
    <w:rsid w:val="00436BAF"/>
    <w:rsid w:val="00437581"/>
    <w:rsid w:val="00442061"/>
    <w:rsid w:val="00443780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D61"/>
    <w:rsid w:val="00484258"/>
    <w:rsid w:val="00493F10"/>
    <w:rsid w:val="0049529E"/>
    <w:rsid w:val="004A42BF"/>
    <w:rsid w:val="004A46C4"/>
    <w:rsid w:val="004A6667"/>
    <w:rsid w:val="004B0410"/>
    <w:rsid w:val="004B0F70"/>
    <w:rsid w:val="004B115E"/>
    <w:rsid w:val="004B18E2"/>
    <w:rsid w:val="004B75B7"/>
    <w:rsid w:val="004C2D80"/>
    <w:rsid w:val="004C346D"/>
    <w:rsid w:val="004C771D"/>
    <w:rsid w:val="004C7901"/>
    <w:rsid w:val="004D1CF3"/>
    <w:rsid w:val="004D5F45"/>
    <w:rsid w:val="004D63B0"/>
    <w:rsid w:val="004D64ED"/>
    <w:rsid w:val="004E0E2A"/>
    <w:rsid w:val="004E24E9"/>
    <w:rsid w:val="004E794B"/>
    <w:rsid w:val="004F01AA"/>
    <w:rsid w:val="004F1912"/>
    <w:rsid w:val="004F1C57"/>
    <w:rsid w:val="004F2A0B"/>
    <w:rsid w:val="004F61A2"/>
    <w:rsid w:val="004F739F"/>
    <w:rsid w:val="004F7B16"/>
    <w:rsid w:val="00503934"/>
    <w:rsid w:val="005043FB"/>
    <w:rsid w:val="005077F6"/>
    <w:rsid w:val="00511B78"/>
    <w:rsid w:val="00513BC7"/>
    <w:rsid w:val="00514AE5"/>
    <w:rsid w:val="0051580D"/>
    <w:rsid w:val="00515C40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258B"/>
    <w:rsid w:val="005827FC"/>
    <w:rsid w:val="00583209"/>
    <w:rsid w:val="00584D1B"/>
    <w:rsid w:val="00585756"/>
    <w:rsid w:val="00592D74"/>
    <w:rsid w:val="00593907"/>
    <w:rsid w:val="005B3471"/>
    <w:rsid w:val="005B74DF"/>
    <w:rsid w:val="005C5560"/>
    <w:rsid w:val="005C6631"/>
    <w:rsid w:val="005C754F"/>
    <w:rsid w:val="005D0375"/>
    <w:rsid w:val="005D2053"/>
    <w:rsid w:val="005D3ADD"/>
    <w:rsid w:val="005D463C"/>
    <w:rsid w:val="005E062F"/>
    <w:rsid w:val="005E0D69"/>
    <w:rsid w:val="005E1238"/>
    <w:rsid w:val="005E12A4"/>
    <w:rsid w:val="005E2C44"/>
    <w:rsid w:val="005E5EAB"/>
    <w:rsid w:val="005F4231"/>
    <w:rsid w:val="005F54B1"/>
    <w:rsid w:val="005F73ED"/>
    <w:rsid w:val="00601648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379"/>
    <w:rsid w:val="006257ED"/>
    <w:rsid w:val="00625A1A"/>
    <w:rsid w:val="00631BDC"/>
    <w:rsid w:val="0063211F"/>
    <w:rsid w:val="006338CA"/>
    <w:rsid w:val="006352C6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A88"/>
    <w:rsid w:val="006B3FBF"/>
    <w:rsid w:val="006B46FB"/>
    <w:rsid w:val="006B7065"/>
    <w:rsid w:val="006C4F58"/>
    <w:rsid w:val="006C57F4"/>
    <w:rsid w:val="006C6526"/>
    <w:rsid w:val="006C6569"/>
    <w:rsid w:val="006D0482"/>
    <w:rsid w:val="006D1301"/>
    <w:rsid w:val="006D20A5"/>
    <w:rsid w:val="006D296A"/>
    <w:rsid w:val="006D478A"/>
    <w:rsid w:val="006E092A"/>
    <w:rsid w:val="006E21FB"/>
    <w:rsid w:val="006E5DF7"/>
    <w:rsid w:val="006F17D0"/>
    <w:rsid w:val="006F47D5"/>
    <w:rsid w:val="006F4DE9"/>
    <w:rsid w:val="006F5471"/>
    <w:rsid w:val="006F6017"/>
    <w:rsid w:val="006F749C"/>
    <w:rsid w:val="00700818"/>
    <w:rsid w:val="00701693"/>
    <w:rsid w:val="00701C41"/>
    <w:rsid w:val="0070436F"/>
    <w:rsid w:val="00706BEB"/>
    <w:rsid w:val="007123D2"/>
    <w:rsid w:val="00713ECA"/>
    <w:rsid w:val="00714B31"/>
    <w:rsid w:val="00721820"/>
    <w:rsid w:val="00721878"/>
    <w:rsid w:val="00722C12"/>
    <w:rsid w:val="00723629"/>
    <w:rsid w:val="0072604A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972"/>
    <w:rsid w:val="0082678D"/>
    <w:rsid w:val="008279FA"/>
    <w:rsid w:val="00831CBF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26E7"/>
    <w:rsid w:val="0086482A"/>
    <w:rsid w:val="00865006"/>
    <w:rsid w:val="00865BFF"/>
    <w:rsid w:val="00870726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513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141"/>
    <w:rsid w:val="008F3789"/>
    <w:rsid w:val="008F5A00"/>
    <w:rsid w:val="008F686C"/>
    <w:rsid w:val="008F6E1F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32A01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66AE6"/>
    <w:rsid w:val="0097192F"/>
    <w:rsid w:val="00974A4B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13BD"/>
    <w:rsid w:val="009A52CA"/>
    <w:rsid w:val="009A5753"/>
    <w:rsid w:val="009A579D"/>
    <w:rsid w:val="009A5D49"/>
    <w:rsid w:val="009B005F"/>
    <w:rsid w:val="009B2F92"/>
    <w:rsid w:val="009B32AA"/>
    <w:rsid w:val="009B3F88"/>
    <w:rsid w:val="009B615B"/>
    <w:rsid w:val="009C023B"/>
    <w:rsid w:val="009C0F63"/>
    <w:rsid w:val="009C3395"/>
    <w:rsid w:val="009C3CD7"/>
    <w:rsid w:val="009D04E2"/>
    <w:rsid w:val="009D0A9C"/>
    <w:rsid w:val="009D655B"/>
    <w:rsid w:val="009D78F7"/>
    <w:rsid w:val="009E0886"/>
    <w:rsid w:val="009E1BC0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F3D"/>
    <w:rsid w:val="00A1343F"/>
    <w:rsid w:val="00A217FA"/>
    <w:rsid w:val="00A246B6"/>
    <w:rsid w:val="00A24E06"/>
    <w:rsid w:val="00A27675"/>
    <w:rsid w:val="00A27B9E"/>
    <w:rsid w:val="00A27FC6"/>
    <w:rsid w:val="00A30CBB"/>
    <w:rsid w:val="00A32F17"/>
    <w:rsid w:val="00A40DB6"/>
    <w:rsid w:val="00A443A8"/>
    <w:rsid w:val="00A44A67"/>
    <w:rsid w:val="00A47E70"/>
    <w:rsid w:val="00A50CF0"/>
    <w:rsid w:val="00A54AA1"/>
    <w:rsid w:val="00A55133"/>
    <w:rsid w:val="00A56B31"/>
    <w:rsid w:val="00A5740C"/>
    <w:rsid w:val="00A67A21"/>
    <w:rsid w:val="00A71F49"/>
    <w:rsid w:val="00A737DC"/>
    <w:rsid w:val="00A75A45"/>
    <w:rsid w:val="00A7671C"/>
    <w:rsid w:val="00A7748C"/>
    <w:rsid w:val="00A83450"/>
    <w:rsid w:val="00A86C3A"/>
    <w:rsid w:val="00A9230D"/>
    <w:rsid w:val="00A94A3B"/>
    <w:rsid w:val="00A95A7B"/>
    <w:rsid w:val="00AA066E"/>
    <w:rsid w:val="00AA0CB1"/>
    <w:rsid w:val="00AA2CBC"/>
    <w:rsid w:val="00AA5B16"/>
    <w:rsid w:val="00AA72EE"/>
    <w:rsid w:val="00AB05C9"/>
    <w:rsid w:val="00AB086E"/>
    <w:rsid w:val="00AB2828"/>
    <w:rsid w:val="00AB4CF0"/>
    <w:rsid w:val="00AB51AF"/>
    <w:rsid w:val="00AC0946"/>
    <w:rsid w:val="00AC4076"/>
    <w:rsid w:val="00AC5820"/>
    <w:rsid w:val="00AC5EDE"/>
    <w:rsid w:val="00AC70D8"/>
    <w:rsid w:val="00AC79AD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00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06E3"/>
    <w:rsid w:val="00B23877"/>
    <w:rsid w:val="00B240CF"/>
    <w:rsid w:val="00B258BB"/>
    <w:rsid w:val="00B25AE1"/>
    <w:rsid w:val="00B25FB0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60C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23FE"/>
    <w:rsid w:val="00B9265D"/>
    <w:rsid w:val="00B93FEB"/>
    <w:rsid w:val="00B94E11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27A7"/>
    <w:rsid w:val="00BE3054"/>
    <w:rsid w:val="00BE3729"/>
    <w:rsid w:val="00BE4EEC"/>
    <w:rsid w:val="00BE6C63"/>
    <w:rsid w:val="00BF2FA8"/>
    <w:rsid w:val="00BF5C39"/>
    <w:rsid w:val="00C03908"/>
    <w:rsid w:val="00C13EA7"/>
    <w:rsid w:val="00C20A0D"/>
    <w:rsid w:val="00C210DD"/>
    <w:rsid w:val="00C21B01"/>
    <w:rsid w:val="00C2317B"/>
    <w:rsid w:val="00C27057"/>
    <w:rsid w:val="00C30003"/>
    <w:rsid w:val="00C30FE2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305D"/>
    <w:rsid w:val="00C955C3"/>
    <w:rsid w:val="00C95985"/>
    <w:rsid w:val="00CA0180"/>
    <w:rsid w:val="00CA2B10"/>
    <w:rsid w:val="00CA2E3B"/>
    <w:rsid w:val="00CB3AB2"/>
    <w:rsid w:val="00CC0A2D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9E1"/>
    <w:rsid w:val="00CF5B42"/>
    <w:rsid w:val="00CF6D70"/>
    <w:rsid w:val="00D02AC1"/>
    <w:rsid w:val="00D036F2"/>
    <w:rsid w:val="00D03F9A"/>
    <w:rsid w:val="00D062B1"/>
    <w:rsid w:val="00D06D51"/>
    <w:rsid w:val="00D0731B"/>
    <w:rsid w:val="00D15B20"/>
    <w:rsid w:val="00D15BAC"/>
    <w:rsid w:val="00D208C3"/>
    <w:rsid w:val="00D214FB"/>
    <w:rsid w:val="00D24458"/>
    <w:rsid w:val="00D24788"/>
    <w:rsid w:val="00D24991"/>
    <w:rsid w:val="00D271BB"/>
    <w:rsid w:val="00D3348E"/>
    <w:rsid w:val="00D37EA5"/>
    <w:rsid w:val="00D40AEE"/>
    <w:rsid w:val="00D4146E"/>
    <w:rsid w:val="00D4685D"/>
    <w:rsid w:val="00D50255"/>
    <w:rsid w:val="00D5527D"/>
    <w:rsid w:val="00D61580"/>
    <w:rsid w:val="00D61CC8"/>
    <w:rsid w:val="00D6433E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559E1"/>
    <w:rsid w:val="00E62EA2"/>
    <w:rsid w:val="00E63C57"/>
    <w:rsid w:val="00E665E6"/>
    <w:rsid w:val="00E666AB"/>
    <w:rsid w:val="00E67D58"/>
    <w:rsid w:val="00E72E76"/>
    <w:rsid w:val="00E749ED"/>
    <w:rsid w:val="00E76C27"/>
    <w:rsid w:val="00E814C0"/>
    <w:rsid w:val="00E819E9"/>
    <w:rsid w:val="00E84ECB"/>
    <w:rsid w:val="00E855BD"/>
    <w:rsid w:val="00E912C3"/>
    <w:rsid w:val="00E9217D"/>
    <w:rsid w:val="00E93D1A"/>
    <w:rsid w:val="00EA0541"/>
    <w:rsid w:val="00EA3A16"/>
    <w:rsid w:val="00EA3F91"/>
    <w:rsid w:val="00EB09B7"/>
    <w:rsid w:val="00EB2812"/>
    <w:rsid w:val="00EB3EE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3BF"/>
    <w:rsid w:val="00EE147C"/>
    <w:rsid w:val="00EE46CF"/>
    <w:rsid w:val="00EE5261"/>
    <w:rsid w:val="00EE5D0A"/>
    <w:rsid w:val="00EE692B"/>
    <w:rsid w:val="00EE7D7C"/>
    <w:rsid w:val="00EF1ACF"/>
    <w:rsid w:val="00F017B5"/>
    <w:rsid w:val="00F01A3C"/>
    <w:rsid w:val="00F039FB"/>
    <w:rsid w:val="00F04062"/>
    <w:rsid w:val="00F05BBE"/>
    <w:rsid w:val="00F06D97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B59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A61"/>
    <w:rsid w:val="00F85CEB"/>
    <w:rsid w:val="00F87353"/>
    <w:rsid w:val="00F90370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764"/>
    <w:rsid w:val="00FC6C0F"/>
    <w:rsid w:val="00FC6F83"/>
    <w:rsid w:val="00FD163A"/>
    <w:rsid w:val="00FE096C"/>
    <w:rsid w:val="00FE35C4"/>
    <w:rsid w:val="00FF088E"/>
    <w:rsid w:val="00FF19E1"/>
    <w:rsid w:val="00FF29B6"/>
    <w:rsid w:val="00FF3F6D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F23C-6444-4425-9072-6443B6BE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6</Pages>
  <Words>2390</Words>
  <Characters>13623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catt-v1</cp:lastModifiedBy>
  <cp:revision>102</cp:revision>
  <cp:lastPrinted>1900-12-31T16:00:00Z</cp:lastPrinted>
  <dcterms:created xsi:type="dcterms:W3CDTF">2023-02-09T09:59:00Z</dcterms:created>
  <dcterms:modified xsi:type="dcterms:W3CDTF">2023-02-10T13:41:00Z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